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9CADA" w14:textId="6D3740FD" w:rsidR="00293F4E" w:rsidRPr="00C84F38" w:rsidRDefault="00293F4E" w:rsidP="007C519A">
      <w:pPr>
        <w:pStyle w:val="Header"/>
        <w:tabs>
          <w:tab w:val="right" w:pos="9639"/>
        </w:tabs>
        <w:jc w:val="both"/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>
        <w:rPr>
          <w:bCs/>
          <w:noProof w:val="0"/>
          <w:sz w:val="24"/>
          <w:szCs w:val="24"/>
        </w:rPr>
        <w:t>N WG1 #1</w:t>
      </w:r>
      <w:r w:rsidR="00B22393">
        <w:rPr>
          <w:bCs/>
          <w:noProof w:val="0"/>
          <w:sz w:val="24"/>
          <w:szCs w:val="24"/>
        </w:rPr>
        <w:t>14</w:t>
      </w:r>
      <w:r>
        <w:rPr>
          <w:sz w:val="24"/>
          <w:szCs w:val="24"/>
        </w:rPr>
        <w:tab/>
      </w:r>
      <w:r w:rsidRPr="00A52C51">
        <w:t xml:space="preserve"> </w:t>
      </w:r>
      <w:r w:rsidRPr="00A52C51">
        <w:rPr>
          <w:bCs/>
          <w:noProof w:val="0"/>
          <w:sz w:val="24"/>
          <w:szCs w:val="24"/>
        </w:rPr>
        <w:t>R1-23</w:t>
      </w:r>
      <w:r w:rsidR="00B22393">
        <w:rPr>
          <w:bCs/>
          <w:noProof w:val="0"/>
          <w:sz w:val="24"/>
          <w:szCs w:val="24"/>
        </w:rPr>
        <w:t>08114</w:t>
      </w:r>
    </w:p>
    <w:p w14:paraId="4747C790" w14:textId="06AB68F9" w:rsidR="00293F4E" w:rsidRDefault="00FA471B" w:rsidP="007C519A">
      <w:pPr>
        <w:pStyle w:val="Header"/>
        <w:jc w:val="both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 France, August 21</w:t>
      </w:r>
      <w:r>
        <w:rPr>
          <w:bCs/>
          <w:noProof w:val="0"/>
          <w:sz w:val="24"/>
          <w:szCs w:val="24"/>
          <w:vertAlign w:val="superscript"/>
        </w:rPr>
        <w:t>st</w:t>
      </w:r>
      <w:r>
        <w:rPr>
          <w:bCs/>
          <w:noProof w:val="0"/>
          <w:sz w:val="24"/>
          <w:szCs w:val="24"/>
        </w:rPr>
        <w:t xml:space="preserve"> – August 25</w:t>
      </w:r>
      <w:r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>, 2023</w:t>
      </w:r>
    </w:p>
    <w:bookmarkEnd w:id="0"/>
    <w:p w14:paraId="27BFCC43" w14:textId="77777777" w:rsidR="00293F4E" w:rsidRPr="00850D96" w:rsidRDefault="00293F4E" w:rsidP="007C519A">
      <w:pPr>
        <w:pStyle w:val="Header"/>
        <w:jc w:val="both"/>
        <w:rPr>
          <w:bCs/>
          <w:noProof w:val="0"/>
          <w:sz w:val="24"/>
          <w:lang w:val="en-GB" w:eastAsia="ja-JP"/>
        </w:rPr>
      </w:pPr>
    </w:p>
    <w:p w14:paraId="040BDDDE" w14:textId="4E04712C" w:rsidR="00293F4E" w:rsidRPr="001E5981" w:rsidRDefault="00293F4E" w:rsidP="007C519A">
      <w:pPr>
        <w:pStyle w:val="CRCoverPage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 xml:space="preserve">       </w:t>
      </w:r>
      <w:r>
        <w:rPr>
          <w:rFonts w:cs="Arial"/>
          <w:b/>
          <w:bCs/>
          <w:sz w:val="24"/>
          <w:szCs w:val="24"/>
        </w:rPr>
        <w:t>9.5.</w:t>
      </w:r>
      <w:r w:rsidR="00BC5817">
        <w:rPr>
          <w:rFonts w:cs="Arial"/>
          <w:b/>
          <w:bCs/>
          <w:sz w:val="24"/>
          <w:szCs w:val="24"/>
        </w:rPr>
        <w:t>5</w:t>
      </w:r>
    </w:p>
    <w:p w14:paraId="564B319D" w14:textId="77777777" w:rsidR="00293F4E" w:rsidRPr="001E5981" w:rsidRDefault="00293F4E" w:rsidP="007C519A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3E61DC49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IIT Kanpur</w:t>
      </w:r>
      <w:r w:rsidRPr="3E61DC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CEWiT</w:t>
      </w:r>
    </w:p>
    <w:p w14:paraId="1DBB3512" w14:textId="11377461" w:rsidR="00293F4E" w:rsidRPr="0016316A" w:rsidRDefault="00293F4E" w:rsidP="007C519A">
      <w:pPr>
        <w:ind w:left="1985" w:hanging="1985"/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Pr="00293F4E">
        <w:rPr>
          <w:rFonts w:ascii="Arial" w:hAnsi="Arial" w:cs="Arial"/>
          <w:b/>
          <w:bCs/>
          <w:sz w:val="24"/>
        </w:rPr>
        <w:t>Discussion on NR positioning for RedCap</w:t>
      </w:r>
    </w:p>
    <w:p w14:paraId="31EFAFA2" w14:textId="77777777" w:rsidR="00293F4E" w:rsidRPr="0016316A" w:rsidRDefault="00293F4E" w:rsidP="007C519A">
      <w:pPr>
        <w:rPr>
          <w:rFonts w:ascii="Arial" w:hAnsi="Arial" w:cs="Arial"/>
          <w:b/>
          <w:bCs/>
          <w:sz w:val="24"/>
        </w:rPr>
      </w:pPr>
      <w:r w:rsidRPr="3E61DC49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 xml:space="preserve">     </w:t>
      </w:r>
      <w:r w:rsidRPr="3E61DC49">
        <w:rPr>
          <w:rFonts w:ascii="Arial" w:hAnsi="Arial" w:cs="Arial"/>
          <w:b/>
          <w:bCs/>
          <w:sz w:val="24"/>
        </w:rPr>
        <w:t>Discussion and Decision</w:t>
      </w:r>
    </w:p>
    <w:p w14:paraId="5DEAA5FF" w14:textId="2F0451C4" w:rsidR="00293F4E" w:rsidRPr="007F4B86" w:rsidRDefault="00293F4E" w:rsidP="007C519A">
      <w:pPr>
        <w:pStyle w:val="Heading1"/>
        <w:jc w:val="both"/>
      </w:pPr>
      <w:r w:rsidRPr="0016316A">
        <w:t>Introduction</w:t>
      </w:r>
      <w:bookmarkStart w:id="1" w:name="_Hlk510705081"/>
    </w:p>
    <w:p w14:paraId="0DEF0467" w14:textId="25021A2F" w:rsidR="00293F4E" w:rsidRDefault="00293F4E" w:rsidP="007C519A">
      <w:pPr>
        <w:rPr>
          <w:bCs/>
          <w:sz w:val="24"/>
        </w:rPr>
      </w:pPr>
      <w:r>
        <w:rPr>
          <w:bCs/>
          <w:sz w:val="24"/>
        </w:rPr>
        <w:t xml:space="preserve">The study </w:t>
      </w:r>
      <w:r w:rsidR="007F4B86">
        <w:rPr>
          <w:bCs/>
          <w:sz w:val="24"/>
        </w:rPr>
        <w:t xml:space="preserve">on RedCap positioning </w:t>
      </w:r>
      <w:r>
        <w:rPr>
          <w:bCs/>
          <w:sz w:val="24"/>
        </w:rPr>
        <w:t xml:space="preserve">was concluded in </w:t>
      </w:r>
      <w:r w:rsidR="00AA3EF9">
        <w:rPr>
          <w:bCs/>
          <w:sz w:val="24"/>
        </w:rPr>
        <w:t xml:space="preserve">the </w:t>
      </w:r>
      <w:r>
        <w:rPr>
          <w:bCs/>
          <w:sz w:val="24"/>
        </w:rPr>
        <w:t>RAN1#111</w:t>
      </w:r>
      <w:r w:rsidR="007F4B86">
        <w:rPr>
          <w:bCs/>
          <w:sz w:val="24"/>
        </w:rPr>
        <w:t xml:space="preserve"> meeting</w:t>
      </w:r>
      <w:r w:rsidR="00AA3EF9">
        <w:rPr>
          <w:bCs/>
          <w:sz w:val="24"/>
        </w:rPr>
        <w:t>. Based</w:t>
      </w:r>
      <w:r>
        <w:rPr>
          <w:bCs/>
          <w:sz w:val="24"/>
        </w:rPr>
        <w:t xml:space="preserve"> on the agreements of the study, the following work item description was endorsed in RAN#98e [1] for normative work from </w:t>
      </w:r>
      <w:r w:rsidR="00AA3EF9">
        <w:rPr>
          <w:bCs/>
          <w:sz w:val="24"/>
        </w:rPr>
        <w:t xml:space="preserve">the </w:t>
      </w:r>
      <w:r w:rsidR="00E449BA">
        <w:rPr>
          <w:bCs/>
          <w:sz w:val="24"/>
        </w:rPr>
        <w:t>RedCap</w:t>
      </w:r>
      <w:r>
        <w:rPr>
          <w:bCs/>
          <w:sz w:val="24"/>
        </w:rPr>
        <w:t xml:space="preserve"> positioning perspective.  </w:t>
      </w:r>
    </w:p>
    <w:p w14:paraId="258891F3" w14:textId="77777777" w:rsidR="00293F4E" w:rsidRPr="00FF52B7" w:rsidRDefault="00293F4E" w:rsidP="007C519A">
      <w:pPr>
        <w:rPr>
          <w:bCs/>
          <w:sz w:val="24"/>
        </w:rPr>
      </w:pP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  <w:r>
        <w:rPr>
          <w:bCs/>
          <w:sz w:val="24"/>
        </w:rPr>
        <w:tab/>
      </w:r>
    </w:p>
    <w:p w14:paraId="6C5148B0" w14:textId="77777777" w:rsidR="008E37B0" w:rsidRPr="008E37B0" w:rsidRDefault="008E37B0" w:rsidP="00CC3FB4">
      <w:pPr>
        <w:numPr>
          <w:ilvl w:val="0"/>
          <w:numId w:val="5"/>
        </w:numPr>
        <w:pBdr>
          <w:top w:val="single" w:sz="4" w:space="1" w:color="auto"/>
        </w:pBdr>
        <w:rPr>
          <w:sz w:val="24"/>
          <w:lang w:val="en-US" w:eastAsia="ko-KR"/>
        </w:rPr>
      </w:pPr>
      <w:r w:rsidRPr="008E37B0">
        <w:rPr>
          <w:sz w:val="24"/>
          <w:lang w:eastAsia="ko-KR"/>
        </w:rPr>
        <w:t>Specify support of positioning for UEs with Reduced Capabilities (RedCap UEs)</w:t>
      </w:r>
    </w:p>
    <w:p w14:paraId="055E6634" w14:textId="77777777" w:rsidR="008E37B0" w:rsidRPr="008E37B0" w:rsidRDefault="008E37B0" w:rsidP="007C519A">
      <w:pPr>
        <w:numPr>
          <w:ilvl w:val="1"/>
          <w:numId w:val="5"/>
        </w:numPr>
        <w:spacing w:after="160"/>
        <w:rPr>
          <w:sz w:val="24"/>
          <w:lang w:eastAsia="ko-KR"/>
        </w:rPr>
      </w:pPr>
      <w:r w:rsidRPr="008E37B0">
        <w:rPr>
          <w:sz w:val="24"/>
          <w:lang w:eastAsia="ko-KR"/>
        </w:rPr>
        <w:t xml:space="preserve">Specify support of Frequency Hopping (FH) beyond maximum RedCap UE bandwidth for reception of DL PRS </w:t>
      </w:r>
      <w:r w:rsidRPr="008E37B0">
        <w:rPr>
          <w:sz w:val="24"/>
          <w:lang w:eastAsia="zh-CN"/>
        </w:rPr>
        <w:t>and</w:t>
      </w:r>
      <w:r w:rsidRPr="008E37B0">
        <w:rPr>
          <w:sz w:val="24"/>
          <w:lang w:eastAsia="ko-KR"/>
        </w:rPr>
        <w:t xml:space="preserve"> transmission of UL SRS for positioning [RAN1, RAN2].</w:t>
      </w:r>
    </w:p>
    <w:p w14:paraId="1183797D" w14:textId="77777777" w:rsidR="008E37B0" w:rsidRPr="008E37B0" w:rsidRDefault="008E37B0" w:rsidP="007C519A">
      <w:pPr>
        <w:numPr>
          <w:ilvl w:val="2"/>
          <w:numId w:val="5"/>
        </w:numPr>
        <w:spacing w:after="160"/>
        <w:rPr>
          <w:sz w:val="24"/>
          <w:lang w:eastAsia="ko-KR"/>
        </w:rPr>
      </w:pPr>
      <w:r w:rsidRPr="008E37B0">
        <w:rPr>
          <w:sz w:val="24"/>
          <w:lang w:eastAsia="ko-KR"/>
        </w:rPr>
        <w:t>NOTE: The complexity of the corresponding capabilities for RedCap UEs should be addressed for the introduction of appropriate capabilities for RedCap UEs.</w:t>
      </w:r>
    </w:p>
    <w:p w14:paraId="7BD86468" w14:textId="53DB5285" w:rsidR="008E37B0" w:rsidRPr="008E37B0" w:rsidRDefault="008E37B0" w:rsidP="007C519A">
      <w:pPr>
        <w:numPr>
          <w:ilvl w:val="1"/>
          <w:numId w:val="5"/>
        </w:numPr>
        <w:rPr>
          <w:sz w:val="24"/>
          <w:lang w:eastAsia="ko-KR"/>
        </w:rPr>
      </w:pPr>
      <w:r w:rsidRPr="008E37B0">
        <w:rPr>
          <w:sz w:val="24"/>
          <w:lang w:eastAsia="ko-KR"/>
        </w:rPr>
        <w:t>Specify RRM requirements for positioning</w:t>
      </w:r>
      <w:r w:rsidR="006F735C">
        <w:rPr>
          <w:sz w:val="24"/>
          <w:lang w:eastAsia="ko-KR"/>
        </w:rPr>
        <w:t>,</w:t>
      </w:r>
      <w:r w:rsidRPr="008E37B0">
        <w:rPr>
          <w:sz w:val="24"/>
          <w:lang w:eastAsia="ko-KR"/>
        </w:rPr>
        <w:t xml:space="preserve"> including RRM measurements and procedures for RedCap UEs for both with and without frequency hopping [RAN4].</w:t>
      </w:r>
    </w:p>
    <w:p w14:paraId="795B0B7A" w14:textId="77777777" w:rsidR="00293F4E" w:rsidRDefault="00293F4E" w:rsidP="007C519A">
      <w:pPr>
        <w:rPr>
          <w:bCs/>
          <w:i/>
          <w:iCs/>
        </w:rPr>
      </w:pPr>
    </w:p>
    <w:p w14:paraId="30143760" w14:textId="77777777" w:rsidR="00491275" w:rsidRDefault="00491275" w:rsidP="007C519A">
      <w:pPr>
        <w:pBdr>
          <w:top w:val="single" w:sz="4" w:space="1" w:color="auto"/>
        </w:pBdr>
        <w:rPr>
          <w:bCs/>
          <w:sz w:val="24"/>
        </w:rPr>
      </w:pPr>
    </w:p>
    <w:p w14:paraId="4EAED2AA" w14:textId="63A41F57" w:rsidR="00293F4E" w:rsidRPr="00FF52B7" w:rsidRDefault="00293F4E" w:rsidP="007C519A">
      <w:pPr>
        <w:rPr>
          <w:bCs/>
          <w:sz w:val="24"/>
        </w:rPr>
      </w:pPr>
      <w:r w:rsidRPr="00FF52B7">
        <w:rPr>
          <w:bCs/>
          <w:sz w:val="24"/>
        </w:rPr>
        <w:t xml:space="preserve">This contribution provides </w:t>
      </w:r>
      <w:r w:rsidRPr="00582099">
        <w:rPr>
          <w:bCs/>
          <w:sz w:val="24"/>
        </w:rPr>
        <w:t>view</w:t>
      </w:r>
      <w:r w:rsidR="004733E1">
        <w:rPr>
          <w:bCs/>
          <w:sz w:val="24"/>
        </w:rPr>
        <w:t>s</w:t>
      </w:r>
      <w:r w:rsidRPr="00582099">
        <w:rPr>
          <w:bCs/>
          <w:sz w:val="24"/>
        </w:rPr>
        <w:t xml:space="preserve"> </w:t>
      </w:r>
      <w:r w:rsidRPr="00582099">
        <w:rPr>
          <w:sz w:val="24"/>
          <w:lang w:val="en-US"/>
        </w:rPr>
        <w:t xml:space="preserve">on physical layer measurements and </w:t>
      </w:r>
      <w:r>
        <w:rPr>
          <w:sz w:val="24"/>
          <w:lang w:val="en-US"/>
        </w:rPr>
        <w:t>signaling</w:t>
      </w:r>
      <w:r w:rsidRPr="00582099">
        <w:rPr>
          <w:sz w:val="24"/>
          <w:lang w:val="en-US"/>
        </w:rPr>
        <w:t xml:space="preserve"> to support </w:t>
      </w:r>
      <w:r w:rsidR="00095670">
        <w:rPr>
          <w:sz w:val="24"/>
          <w:lang w:val="en-US"/>
        </w:rPr>
        <w:t>RedCap</w:t>
      </w:r>
      <w:r w:rsidRPr="00582099">
        <w:rPr>
          <w:sz w:val="24"/>
          <w:lang w:val="en-US"/>
        </w:rPr>
        <w:t xml:space="preserve"> positioning </w:t>
      </w:r>
      <w:r w:rsidR="00095670">
        <w:rPr>
          <w:sz w:val="24"/>
          <w:lang w:val="en-US"/>
        </w:rPr>
        <w:t>in</w:t>
      </w:r>
      <w:r w:rsidRPr="00582099">
        <w:rPr>
          <w:sz w:val="24"/>
          <w:lang w:val="en-US"/>
        </w:rPr>
        <w:t xml:space="preserve"> Rel-18 NR</w:t>
      </w:r>
      <w:r w:rsidRPr="00FF52B7">
        <w:rPr>
          <w:bCs/>
          <w:sz w:val="24"/>
        </w:rPr>
        <w:t xml:space="preserve">. </w:t>
      </w:r>
    </w:p>
    <w:bookmarkEnd w:id="1"/>
    <w:p w14:paraId="23D4A9D0" w14:textId="77777777" w:rsidR="00293F4E" w:rsidRDefault="00293F4E" w:rsidP="007C519A">
      <w:pPr>
        <w:pStyle w:val="Heading1"/>
        <w:jc w:val="both"/>
      </w:pPr>
      <w:r>
        <w:t>Discussion</w:t>
      </w:r>
    </w:p>
    <w:p w14:paraId="3083532D" w14:textId="79944FC8" w:rsidR="00293F4E" w:rsidRDefault="0054036F" w:rsidP="007C519A">
      <w:pPr>
        <w:pStyle w:val="Heading2"/>
        <w:jc w:val="both"/>
      </w:pPr>
      <w:r>
        <w:t xml:space="preserve">Hopping </w:t>
      </w:r>
      <w:r w:rsidR="0089229F">
        <w:t>Pattern for RedCap UEs</w:t>
      </w:r>
    </w:p>
    <w:p w14:paraId="020EC28E" w14:textId="158A5CC4" w:rsidR="00175D0F" w:rsidRPr="007E7244" w:rsidRDefault="00F432E1" w:rsidP="007C519A">
      <w:pPr>
        <w:rPr>
          <w:rFonts w:eastAsia="SimSun"/>
          <w:kern w:val="2"/>
          <w:sz w:val="24"/>
          <w:lang w:eastAsia="zh-CN"/>
        </w:rPr>
      </w:pPr>
      <w:r w:rsidRPr="007E7244">
        <w:rPr>
          <w:rFonts w:eastAsia="SimSun"/>
          <w:kern w:val="2"/>
          <w:sz w:val="24"/>
          <w:lang w:eastAsia="zh-CN"/>
        </w:rPr>
        <w:t>Frequency hopping</w:t>
      </w:r>
      <w:r w:rsidR="00F20CC7" w:rsidRPr="007E7244">
        <w:rPr>
          <w:rFonts w:eastAsia="SimSun"/>
          <w:kern w:val="2"/>
          <w:sz w:val="24"/>
          <w:lang w:eastAsia="zh-CN"/>
        </w:rPr>
        <w:t xml:space="preserve"> exploits the </w:t>
      </w:r>
      <w:r w:rsidR="00F20CC7" w:rsidRPr="007E7244">
        <w:rPr>
          <w:sz w:val="24"/>
        </w:rPr>
        <w:t>frequency diversity and</w:t>
      </w:r>
      <w:r w:rsidR="00F20CC7" w:rsidRPr="007E7244">
        <w:rPr>
          <w:rFonts w:eastAsiaTheme="minorEastAsia"/>
          <w:sz w:val="24"/>
          <w:lang w:eastAsia="zh-CN"/>
        </w:rPr>
        <w:t xml:space="preserve"> </w:t>
      </w:r>
      <w:r w:rsidR="00F20CC7" w:rsidRPr="007E7244">
        <w:rPr>
          <w:sz w:val="24"/>
        </w:rPr>
        <w:t>increase</w:t>
      </w:r>
      <w:r w:rsidR="00EC3963" w:rsidRPr="007E7244">
        <w:rPr>
          <w:sz w:val="24"/>
        </w:rPr>
        <w:t>s</w:t>
      </w:r>
      <w:r w:rsidR="00F20CC7" w:rsidRPr="007E7244">
        <w:rPr>
          <w:sz w:val="24"/>
        </w:rPr>
        <w:t xml:space="preserve"> </w:t>
      </w:r>
      <w:r w:rsidR="003A43BC">
        <w:rPr>
          <w:sz w:val="24"/>
        </w:rPr>
        <w:t xml:space="preserve">the </w:t>
      </w:r>
      <w:r w:rsidR="00F20CC7" w:rsidRPr="007E7244">
        <w:rPr>
          <w:sz w:val="24"/>
        </w:rPr>
        <w:t>effective bandwidth of PRS</w:t>
      </w:r>
      <w:r w:rsidRPr="007E7244">
        <w:rPr>
          <w:rFonts w:eastAsia="SimSun"/>
          <w:kern w:val="2"/>
          <w:sz w:val="24"/>
          <w:lang w:eastAsia="zh-CN"/>
        </w:rPr>
        <w:t xml:space="preserve"> </w:t>
      </w:r>
      <w:r w:rsidR="005E2625" w:rsidRPr="007E7244">
        <w:rPr>
          <w:rFonts w:eastAsia="SimSun"/>
          <w:kern w:val="2"/>
          <w:sz w:val="24"/>
          <w:lang w:eastAsia="zh-CN"/>
        </w:rPr>
        <w:t xml:space="preserve">to provide gains to </w:t>
      </w:r>
      <w:r w:rsidR="008F315E" w:rsidRPr="007E7244">
        <w:rPr>
          <w:rFonts w:eastAsia="SimSun"/>
          <w:kern w:val="2"/>
          <w:sz w:val="24"/>
          <w:lang w:eastAsia="zh-CN"/>
        </w:rPr>
        <w:t xml:space="preserve">the </w:t>
      </w:r>
      <w:r w:rsidRPr="007E7244">
        <w:rPr>
          <w:rFonts w:eastAsia="SimSun"/>
          <w:kern w:val="2"/>
          <w:sz w:val="24"/>
          <w:lang w:eastAsia="zh-CN"/>
        </w:rPr>
        <w:t>RedCap UEs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</w:t>
      </w:r>
      <w:r w:rsidR="00F03292" w:rsidRPr="007E7244">
        <w:rPr>
          <w:rFonts w:eastAsia="SimSun"/>
          <w:kern w:val="2"/>
          <w:sz w:val="24"/>
          <w:lang w:eastAsia="zh-CN"/>
        </w:rPr>
        <w:t>operating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at the</w:t>
      </w:r>
      <w:r w:rsidR="00F03292" w:rsidRPr="007E7244">
        <w:rPr>
          <w:rFonts w:eastAsia="SimSun"/>
          <w:kern w:val="2"/>
          <w:sz w:val="24"/>
          <w:lang w:eastAsia="zh-CN"/>
        </w:rPr>
        <w:t xml:space="preserve"> limited bandwidth.</w:t>
      </w:r>
      <w:r w:rsidR="008F315E" w:rsidRPr="007E7244">
        <w:rPr>
          <w:rFonts w:eastAsia="SimSun"/>
          <w:kern w:val="2"/>
          <w:sz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lang w:eastAsia="zh-CN"/>
        </w:rPr>
        <w:t>T</w:t>
      </w:r>
      <w:r w:rsidR="00C25B3C" w:rsidRPr="007E7244">
        <w:rPr>
          <w:rFonts w:eastAsia="SimSun"/>
          <w:kern w:val="2"/>
          <w:sz w:val="24"/>
          <w:lang w:eastAsia="zh-CN"/>
        </w:rPr>
        <w:t>he TRP transmits the PRS in limited ban</w:t>
      </w:r>
      <w:r w:rsidR="00684578" w:rsidRPr="007E7244">
        <w:rPr>
          <w:rFonts w:eastAsia="SimSun"/>
          <w:kern w:val="2"/>
          <w:sz w:val="24"/>
          <w:lang w:eastAsia="zh-CN"/>
        </w:rPr>
        <w:t>dwidth supported by the UE</w:t>
      </w:r>
      <w:r w:rsidR="00EB6C7C">
        <w:rPr>
          <w:rFonts w:eastAsia="SimSun"/>
          <w:kern w:val="2"/>
          <w:sz w:val="24"/>
          <w:lang w:eastAsia="zh-CN"/>
        </w:rPr>
        <w:t xml:space="preserve"> </w:t>
      </w:r>
      <w:r w:rsidR="004F43DB">
        <w:rPr>
          <w:rFonts w:eastAsia="SimSun"/>
          <w:kern w:val="2"/>
          <w:sz w:val="24"/>
          <w:lang w:eastAsia="zh-CN"/>
        </w:rPr>
        <w:t>at different time instances</w:t>
      </w:r>
      <w:r w:rsidR="00E565BA" w:rsidRPr="007E7244">
        <w:rPr>
          <w:rFonts w:eastAsia="SimSun"/>
          <w:kern w:val="2"/>
          <w:sz w:val="24"/>
          <w:lang w:eastAsia="zh-CN"/>
        </w:rPr>
        <w:t>.</w:t>
      </w:r>
      <w:r w:rsidR="00192FB3">
        <w:rPr>
          <w:rFonts w:eastAsia="SimSun"/>
          <w:kern w:val="2"/>
          <w:sz w:val="24"/>
          <w:lang w:eastAsia="zh-CN"/>
        </w:rPr>
        <w:t xml:space="preserve"> The </w:t>
      </w:r>
      <w:r w:rsidR="00192FB3" w:rsidRPr="007E7244">
        <w:rPr>
          <w:rFonts w:eastAsia="SimSun"/>
          <w:kern w:val="2"/>
          <w:sz w:val="24"/>
          <w:lang w:eastAsia="zh-CN"/>
        </w:rPr>
        <w:t>UE performs the measurement</w:t>
      </w:r>
      <w:r w:rsidR="00F253EB">
        <w:rPr>
          <w:rFonts w:eastAsia="SimSun"/>
          <w:kern w:val="2"/>
          <w:sz w:val="24"/>
          <w:lang w:eastAsia="zh-CN"/>
        </w:rPr>
        <w:t>s</w:t>
      </w:r>
      <w:r w:rsidR="00192FB3">
        <w:rPr>
          <w:rFonts w:eastAsia="SimSun"/>
          <w:kern w:val="2"/>
          <w:sz w:val="24"/>
          <w:lang w:eastAsia="zh-CN"/>
        </w:rPr>
        <w:t xml:space="preserve"> </w:t>
      </w:r>
      <w:r w:rsidR="00192FB3" w:rsidRPr="007E7244">
        <w:rPr>
          <w:rFonts w:eastAsia="SimSun"/>
          <w:kern w:val="2"/>
          <w:sz w:val="24"/>
          <w:lang w:eastAsia="zh-CN"/>
        </w:rPr>
        <w:t>by switching the carrier frequency</w:t>
      </w:r>
      <w:r w:rsidR="003817A1">
        <w:rPr>
          <w:rFonts w:eastAsia="SimSun"/>
          <w:kern w:val="2"/>
          <w:sz w:val="24"/>
          <w:lang w:eastAsia="zh-CN"/>
        </w:rPr>
        <w:t xml:space="preserve"> </w:t>
      </w:r>
      <w:r w:rsidR="00E60CA4">
        <w:rPr>
          <w:rFonts w:eastAsia="SimSun"/>
          <w:kern w:val="2"/>
          <w:sz w:val="24"/>
          <w:lang w:eastAsia="zh-CN"/>
        </w:rPr>
        <w:t xml:space="preserve">at different time instances </w:t>
      </w:r>
      <w:r w:rsidR="003817A1">
        <w:rPr>
          <w:rFonts w:eastAsia="SimSun"/>
          <w:kern w:val="2"/>
          <w:sz w:val="24"/>
          <w:lang w:eastAsia="zh-CN"/>
        </w:rPr>
        <w:t>and gathers</w:t>
      </w:r>
      <w:r w:rsidR="00E943A7" w:rsidRPr="007E7244">
        <w:rPr>
          <w:rFonts w:eastAsia="SimSun"/>
          <w:kern w:val="2"/>
          <w:sz w:val="24"/>
          <w:lang w:eastAsia="zh-CN"/>
        </w:rPr>
        <w:t xml:space="preserve"> the </w:t>
      </w:r>
      <w:r w:rsidR="003817A1">
        <w:rPr>
          <w:rFonts w:eastAsia="SimSun"/>
          <w:kern w:val="2"/>
          <w:sz w:val="24"/>
          <w:lang w:eastAsia="zh-CN"/>
        </w:rPr>
        <w:t xml:space="preserve">complete </w:t>
      </w:r>
      <w:r w:rsidR="00E943A7" w:rsidRPr="007E7244">
        <w:rPr>
          <w:rFonts w:eastAsia="SimSun"/>
          <w:kern w:val="2"/>
          <w:sz w:val="24"/>
          <w:lang w:eastAsia="zh-CN"/>
        </w:rPr>
        <w:t>channel</w:t>
      </w:r>
      <w:r w:rsidR="00D00B32">
        <w:rPr>
          <w:rFonts w:eastAsia="SimSun"/>
          <w:kern w:val="2"/>
          <w:sz w:val="24"/>
          <w:lang w:eastAsia="zh-CN"/>
        </w:rPr>
        <w:t xml:space="preserve"> bandwidth</w:t>
      </w:r>
      <w:r w:rsidR="00E943A7" w:rsidRPr="007E7244">
        <w:rPr>
          <w:rFonts w:eastAsia="SimSun"/>
          <w:kern w:val="2"/>
          <w:sz w:val="24"/>
          <w:lang w:eastAsia="zh-CN"/>
        </w:rPr>
        <w:t xml:space="preserve"> information</w:t>
      </w:r>
      <w:r w:rsidR="001853E0" w:rsidRPr="007E7244">
        <w:rPr>
          <w:rFonts w:eastAsia="SimSun"/>
          <w:kern w:val="2"/>
          <w:sz w:val="24"/>
          <w:lang w:eastAsia="zh-CN"/>
        </w:rPr>
        <w:t xml:space="preserve">. The UE </w:t>
      </w:r>
      <w:r w:rsidR="00E565BA" w:rsidRPr="007E7244">
        <w:rPr>
          <w:rFonts w:eastAsia="SimSun"/>
          <w:kern w:val="2"/>
          <w:sz w:val="24"/>
          <w:lang w:eastAsia="zh-CN"/>
        </w:rPr>
        <w:t>stitches</w:t>
      </w:r>
      <w:r w:rsidR="001853E0" w:rsidRPr="007E7244">
        <w:rPr>
          <w:rFonts w:eastAsia="SimSun"/>
          <w:kern w:val="2"/>
          <w:sz w:val="24"/>
          <w:lang w:eastAsia="zh-CN"/>
        </w:rPr>
        <w:t xml:space="preserve"> the channel information </w:t>
      </w:r>
      <w:r w:rsidR="00115EF2" w:rsidRPr="007E7244">
        <w:rPr>
          <w:rFonts w:eastAsia="SimSun"/>
          <w:kern w:val="2"/>
          <w:sz w:val="24"/>
          <w:lang w:eastAsia="zh-CN"/>
        </w:rPr>
        <w:t>gathered</w:t>
      </w:r>
      <w:r w:rsidR="001853E0" w:rsidRPr="007E7244">
        <w:rPr>
          <w:rFonts w:eastAsia="SimSun"/>
          <w:kern w:val="2"/>
          <w:sz w:val="24"/>
          <w:lang w:eastAsia="zh-CN"/>
        </w:rPr>
        <w:t xml:space="preserve"> a</w:t>
      </w:r>
      <w:r w:rsidR="00115EF2" w:rsidRPr="007E7244">
        <w:rPr>
          <w:rFonts w:eastAsia="SimSun"/>
          <w:kern w:val="2"/>
          <w:sz w:val="24"/>
          <w:lang w:eastAsia="zh-CN"/>
        </w:rPr>
        <w:t xml:space="preserve">t different time </w:t>
      </w:r>
      <w:r w:rsidR="00E60BB4" w:rsidRPr="007E7244">
        <w:rPr>
          <w:rFonts w:eastAsia="SimSun"/>
          <w:kern w:val="2"/>
          <w:sz w:val="24"/>
          <w:lang w:eastAsia="zh-CN"/>
        </w:rPr>
        <w:t>instances</w:t>
      </w:r>
      <w:r w:rsidR="00115EF2" w:rsidRPr="007E7244">
        <w:rPr>
          <w:rFonts w:eastAsia="SimSun"/>
          <w:kern w:val="2"/>
          <w:sz w:val="24"/>
          <w:lang w:eastAsia="zh-CN"/>
        </w:rPr>
        <w:t xml:space="preserve"> to make a virtual </w:t>
      </w:r>
      <w:r w:rsidR="00E60BB4" w:rsidRPr="007E7244">
        <w:rPr>
          <w:rFonts w:eastAsia="SimSun"/>
          <w:kern w:val="2"/>
          <w:sz w:val="24"/>
          <w:lang w:eastAsia="zh-CN"/>
        </w:rPr>
        <w:t>wideband</w:t>
      </w:r>
      <w:r w:rsidR="00115EF2" w:rsidRPr="007E7244">
        <w:rPr>
          <w:rFonts w:eastAsia="SimSun"/>
          <w:kern w:val="2"/>
          <w:sz w:val="24"/>
          <w:lang w:eastAsia="zh-CN"/>
        </w:rPr>
        <w:t xml:space="preserve"> channel to </w:t>
      </w:r>
      <w:r w:rsidR="009D7357" w:rsidRPr="007E7244">
        <w:rPr>
          <w:rFonts w:eastAsia="SimSun"/>
          <w:kern w:val="2"/>
          <w:sz w:val="24"/>
          <w:lang w:eastAsia="zh-CN"/>
        </w:rPr>
        <w:t>achieve higher positioning accuracy.</w:t>
      </w:r>
      <w:r w:rsidR="0037610B" w:rsidRPr="007E7244">
        <w:rPr>
          <w:rFonts w:eastAsia="SimSun"/>
          <w:kern w:val="2"/>
          <w:sz w:val="24"/>
          <w:lang w:eastAsia="zh-CN"/>
        </w:rPr>
        <w:t xml:space="preserve"> </w:t>
      </w:r>
    </w:p>
    <w:p w14:paraId="54306DDF" w14:textId="0769FC0D" w:rsidR="00382184" w:rsidRDefault="00175D0F" w:rsidP="00E07BB5">
      <w:pPr>
        <w:rPr>
          <w:rFonts w:eastAsia="SimSun"/>
          <w:kern w:val="2"/>
          <w:sz w:val="24"/>
          <w:lang w:eastAsia="zh-CN"/>
        </w:rPr>
      </w:pPr>
      <w:r w:rsidRPr="007E7244">
        <w:rPr>
          <w:rFonts w:eastAsia="SimSun"/>
          <w:kern w:val="2"/>
          <w:sz w:val="24"/>
          <w:lang w:eastAsia="zh-CN"/>
        </w:rPr>
        <w:t>Th</w:t>
      </w:r>
      <w:r w:rsidR="00EE589E" w:rsidRPr="007E7244">
        <w:rPr>
          <w:rFonts w:eastAsia="SimSun"/>
          <w:kern w:val="2"/>
          <w:sz w:val="24"/>
          <w:lang w:eastAsia="zh-CN"/>
        </w:rPr>
        <w:t>e</w:t>
      </w:r>
      <w:r w:rsidRPr="007E7244">
        <w:rPr>
          <w:rFonts w:eastAsia="SimSun"/>
          <w:kern w:val="2"/>
          <w:sz w:val="24"/>
          <w:lang w:eastAsia="zh-CN"/>
        </w:rPr>
        <w:t xml:space="preserve"> frequency hopping</w:t>
      </w:r>
      <w:r w:rsidR="00EE589E" w:rsidRPr="007E7244">
        <w:rPr>
          <w:rFonts w:eastAsia="SimSun"/>
          <w:kern w:val="2"/>
          <w:sz w:val="24"/>
          <w:lang w:eastAsia="zh-CN"/>
        </w:rPr>
        <w:t xml:space="preserve"> operation</w:t>
      </w:r>
      <w:r w:rsidRPr="007E7244">
        <w:rPr>
          <w:rFonts w:eastAsia="SimSun"/>
          <w:kern w:val="2"/>
          <w:sz w:val="24"/>
          <w:lang w:eastAsia="zh-CN"/>
        </w:rPr>
        <w:t xml:space="preserve"> </w:t>
      </w:r>
      <w:r w:rsidR="00F47A99" w:rsidRPr="007E7244">
        <w:rPr>
          <w:rFonts w:eastAsia="SimSun"/>
          <w:kern w:val="2"/>
          <w:sz w:val="24"/>
          <w:lang w:eastAsia="zh-CN"/>
        </w:rPr>
        <w:t xml:space="preserve">comes with </w:t>
      </w:r>
      <w:r w:rsidR="00EE589E" w:rsidRPr="007E7244">
        <w:rPr>
          <w:rFonts w:eastAsia="SimSun"/>
          <w:kern w:val="2"/>
          <w:sz w:val="24"/>
          <w:lang w:eastAsia="zh-CN"/>
        </w:rPr>
        <w:t>challenges</w:t>
      </w:r>
      <w:r w:rsidR="008811BD" w:rsidRPr="007E7244">
        <w:rPr>
          <w:rFonts w:eastAsia="SimSun"/>
          <w:kern w:val="2"/>
          <w:sz w:val="24"/>
          <w:lang w:eastAsia="zh-CN"/>
        </w:rPr>
        <w:t>,</w:t>
      </w:r>
      <w:r w:rsidR="00EE589E" w:rsidRPr="007E7244">
        <w:rPr>
          <w:rFonts w:eastAsia="SimSun"/>
          <w:kern w:val="2"/>
          <w:sz w:val="24"/>
          <w:lang w:eastAsia="zh-CN"/>
        </w:rPr>
        <w:t xml:space="preserve"> such </w:t>
      </w:r>
      <w:r w:rsidR="008811BD" w:rsidRPr="007E7244">
        <w:rPr>
          <w:rFonts w:eastAsia="SimSun"/>
          <w:kern w:val="2"/>
          <w:sz w:val="24"/>
          <w:lang w:eastAsia="zh-CN"/>
        </w:rPr>
        <w:t xml:space="preserve">as the </w:t>
      </w:r>
      <w:r w:rsidR="00C85AD8" w:rsidRPr="007E7244">
        <w:rPr>
          <w:rFonts w:eastAsia="SimSun"/>
          <w:kern w:val="2"/>
          <w:sz w:val="24"/>
          <w:lang w:eastAsia="zh-CN"/>
        </w:rPr>
        <w:t>phase offset between the hops</w:t>
      </w:r>
      <w:r w:rsidR="00DA6915" w:rsidRPr="007E7244">
        <w:rPr>
          <w:rFonts w:eastAsia="SimSun"/>
          <w:kern w:val="2"/>
          <w:sz w:val="24"/>
          <w:lang w:eastAsia="zh-CN"/>
        </w:rPr>
        <w:t>, the timing offset between the hops</w:t>
      </w:r>
      <w:r w:rsidR="005B53A2" w:rsidRPr="007E7244">
        <w:rPr>
          <w:rFonts w:eastAsia="SimSun"/>
          <w:kern w:val="2"/>
          <w:sz w:val="24"/>
          <w:lang w:eastAsia="zh-CN"/>
        </w:rPr>
        <w:t xml:space="preserve"> and</w:t>
      </w:r>
      <w:r w:rsidR="00DA6915" w:rsidRPr="007E7244">
        <w:rPr>
          <w:rFonts w:eastAsia="SimSun"/>
          <w:kern w:val="2"/>
          <w:sz w:val="24"/>
          <w:lang w:eastAsia="zh-CN"/>
        </w:rPr>
        <w:t xml:space="preserve"> the </w:t>
      </w:r>
      <w:r w:rsidR="001C593A" w:rsidRPr="007E7244">
        <w:rPr>
          <w:rFonts w:eastAsia="SimSun"/>
          <w:kern w:val="2"/>
          <w:sz w:val="24"/>
          <w:lang w:eastAsia="zh-CN"/>
        </w:rPr>
        <w:t>UE speed</w:t>
      </w:r>
      <w:r w:rsidR="005B53A2" w:rsidRPr="007E7244">
        <w:rPr>
          <w:rFonts w:eastAsia="SimSun"/>
          <w:kern w:val="2"/>
          <w:sz w:val="24"/>
          <w:lang w:eastAsia="zh-CN"/>
        </w:rPr>
        <w:t xml:space="preserve">. </w:t>
      </w:r>
    </w:p>
    <w:p w14:paraId="2877438F" w14:textId="77777777" w:rsidR="0069132F" w:rsidRDefault="0069132F" w:rsidP="00E07BB5">
      <w:pPr>
        <w:rPr>
          <w:rFonts w:eastAsia="SimSun"/>
          <w:kern w:val="2"/>
          <w:sz w:val="24"/>
          <w:lang w:eastAsia="zh-CN"/>
        </w:rPr>
      </w:pPr>
    </w:p>
    <w:p w14:paraId="13E92BBA" w14:textId="17A09B14" w:rsidR="006E6B80" w:rsidRDefault="006E6B80" w:rsidP="006E6B80">
      <w:pPr>
        <w:rPr>
          <w:bCs/>
          <w:sz w:val="24"/>
        </w:rPr>
      </w:pPr>
      <w:r w:rsidRPr="00711B1F">
        <w:rPr>
          <w:b/>
          <w:sz w:val="24"/>
        </w:rPr>
        <w:t>Observation 1</w:t>
      </w:r>
      <w:r>
        <w:rPr>
          <w:bCs/>
          <w:sz w:val="24"/>
        </w:rPr>
        <w:t xml:space="preserve">: UE speed, phase offset, and time offset </w:t>
      </w:r>
      <w:r w:rsidR="00CD536F">
        <w:rPr>
          <w:bCs/>
          <w:sz w:val="24"/>
        </w:rPr>
        <w:t>limit</w:t>
      </w:r>
      <w:r>
        <w:rPr>
          <w:bCs/>
          <w:sz w:val="24"/>
        </w:rPr>
        <w:t xml:space="preserve"> the gains of the frequency hopping operations. </w:t>
      </w:r>
    </w:p>
    <w:p w14:paraId="733F3723" w14:textId="55F67893" w:rsidR="006E6B80" w:rsidRDefault="006E6B80" w:rsidP="006E6B80">
      <w:pPr>
        <w:rPr>
          <w:bCs/>
          <w:sz w:val="24"/>
        </w:rPr>
      </w:pPr>
      <w:r w:rsidRPr="00711B1F">
        <w:rPr>
          <w:b/>
          <w:sz w:val="24"/>
        </w:rPr>
        <w:t>Proposal 1:</w:t>
      </w:r>
      <w:r>
        <w:rPr>
          <w:bCs/>
          <w:sz w:val="24"/>
        </w:rPr>
        <w:t xml:space="preserve"> The effects of the time and phase offset and the UE speed should be considered while designing the hopping patterns for the RedCap UE.</w:t>
      </w:r>
    </w:p>
    <w:p w14:paraId="6B2C0C85" w14:textId="77777777" w:rsidR="006E6B80" w:rsidRDefault="006E6B80" w:rsidP="00E07BB5">
      <w:pPr>
        <w:rPr>
          <w:rFonts w:eastAsia="SimSun"/>
          <w:kern w:val="2"/>
          <w:sz w:val="24"/>
          <w:lang w:eastAsia="zh-CN"/>
        </w:rPr>
      </w:pPr>
    </w:p>
    <w:p w14:paraId="0CD32128" w14:textId="52463CD1" w:rsidR="00AD6871" w:rsidRDefault="00F309CA" w:rsidP="00E07BB5">
      <w:pPr>
        <w:rPr>
          <w:bCs/>
          <w:noProof/>
          <w:sz w:val="24"/>
        </w:rPr>
      </w:pPr>
      <w:r>
        <w:rPr>
          <w:bCs/>
          <w:sz w:val="24"/>
        </w:rPr>
        <w:t xml:space="preserve">The </w:t>
      </w:r>
      <w:r w:rsidR="00D16491">
        <w:rPr>
          <w:bCs/>
          <w:sz w:val="24"/>
        </w:rPr>
        <w:t>carrier switching</w:t>
      </w:r>
      <w:r>
        <w:rPr>
          <w:bCs/>
          <w:sz w:val="24"/>
        </w:rPr>
        <w:t xml:space="preserve"> between the frequency hops </w:t>
      </w:r>
      <w:r w:rsidR="00613F9F">
        <w:rPr>
          <w:bCs/>
          <w:sz w:val="24"/>
        </w:rPr>
        <w:t>may not be ideal</w:t>
      </w:r>
      <w:r w:rsidR="00977C56">
        <w:rPr>
          <w:bCs/>
          <w:sz w:val="24"/>
        </w:rPr>
        <w:t>,</w:t>
      </w:r>
      <w:r w:rsidR="00613F9F">
        <w:rPr>
          <w:bCs/>
          <w:sz w:val="24"/>
        </w:rPr>
        <w:t xml:space="preserve"> </w:t>
      </w:r>
      <w:r w:rsidR="00977C56">
        <w:rPr>
          <w:bCs/>
          <w:sz w:val="24"/>
        </w:rPr>
        <w:t xml:space="preserve">which </w:t>
      </w:r>
      <w:r w:rsidR="00227AE0">
        <w:rPr>
          <w:bCs/>
          <w:sz w:val="24"/>
        </w:rPr>
        <w:t xml:space="preserve">causes </w:t>
      </w:r>
      <w:r w:rsidR="00977C56">
        <w:rPr>
          <w:bCs/>
          <w:sz w:val="24"/>
        </w:rPr>
        <w:t>non-coherent transmission</w:t>
      </w:r>
      <w:r w:rsidR="00DC4589">
        <w:rPr>
          <w:bCs/>
          <w:sz w:val="24"/>
        </w:rPr>
        <w:t>/</w:t>
      </w:r>
      <w:r w:rsidR="00977C56">
        <w:rPr>
          <w:bCs/>
          <w:sz w:val="24"/>
        </w:rPr>
        <w:t>reception at the RedCap UE</w:t>
      </w:r>
      <w:r w:rsidR="00DC4589">
        <w:rPr>
          <w:bCs/>
          <w:sz w:val="24"/>
        </w:rPr>
        <w:t>.</w:t>
      </w:r>
      <w:r w:rsidR="00977C56">
        <w:rPr>
          <w:bCs/>
          <w:sz w:val="24"/>
        </w:rPr>
        <w:t xml:space="preserve"> </w:t>
      </w:r>
      <w:r w:rsidR="00DC4589">
        <w:rPr>
          <w:bCs/>
          <w:sz w:val="24"/>
        </w:rPr>
        <w:t>This non-coherent transmission/reception</w:t>
      </w:r>
      <w:r w:rsidR="00E70DF7">
        <w:rPr>
          <w:bCs/>
          <w:sz w:val="24"/>
        </w:rPr>
        <w:t xml:space="preserve"> creates</w:t>
      </w:r>
      <w:r w:rsidR="00DC4589">
        <w:rPr>
          <w:bCs/>
          <w:sz w:val="24"/>
        </w:rPr>
        <w:t xml:space="preserve"> </w:t>
      </w:r>
      <w:r w:rsidR="00BC3F5F">
        <w:rPr>
          <w:bCs/>
          <w:sz w:val="24"/>
        </w:rPr>
        <w:t xml:space="preserve">a </w:t>
      </w:r>
      <w:r w:rsidR="00DC4589">
        <w:rPr>
          <w:bCs/>
          <w:sz w:val="24"/>
        </w:rPr>
        <w:t>phase</w:t>
      </w:r>
      <w:r w:rsidR="00227AE0">
        <w:rPr>
          <w:bCs/>
          <w:sz w:val="24"/>
        </w:rPr>
        <w:t xml:space="preserve"> </w:t>
      </w:r>
      <w:r w:rsidR="00227AE0">
        <w:rPr>
          <w:bCs/>
          <w:sz w:val="24"/>
        </w:rPr>
        <w:lastRenderedPageBreak/>
        <w:t xml:space="preserve">offset </w:t>
      </w:r>
      <w:r w:rsidR="00E70DF7">
        <w:rPr>
          <w:bCs/>
          <w:sz w:val="24"/>
        </w:rPr>
        <w:t xml:space="preserve">between the measurements </w:t>
      </w:r>
      <w:r w:rsidR="005B475A">
        <w:rPr>
          <w:bCs/>
          <w:sz w:val="24"/>
        </w:rPr>
        <w:t>performed at different hops</w:t>
      </w:r>
      <w:r w:rsidR="00BC3F5F">
        <w:rPr>
          <w:bCs/>
          <w:sz w:val="24"/>
        </w:rPr>
        <w:t>,</w:t>
      </w:r>
      <w:r w:rsidR="005B475A">
        <w:rPr>
          <w:bCs/>
          <w:sz w:val="24"/>
        </w:rPr>
        <w:t xml:space="preserve"> which</w:t>
      </w:r>
      <w:r>
        <w:rPr>
          <w:bCs/>
          <w:sz w:val="24"/>
        </w:rPr>
        <w:t xml:space="preserve"> deteriorates the positioning accuracy.</w:t>
      </w:r>
      <w:r w:rsidR="00421D0E">
        <w:rPr>
          <w:bCs/>
          <w:sz w:val="24"/>
        </w:rPr>
        <w:t xml:space="preserve"> </w:t>
      </w:r>
      <w:r w:rsidR="000B2BC7">
        <w:rPr>
          <w:bCs/>
          <w:sz w:val="24"/>
        </w:rPr>
        <w:t xml:space="preserve">As shown in </w:t>
      </w:r>
      <w:r w:rsidR="007E5139">
        <w:rPr>
          <w:bCs/>
          <w:sz w:val="24"/>
        </w:rPr>
        <w:t>Fig 1</w:t>
      </w:r>
      <w:r w:rsidR="000B2BC7">
        <w:rPr>
          <w:bCs/>
          <w:sz w:val="24"/>
        </w:rPr>
        <w:t xml:space="preserve"> below</w:t>
      </w:r>
      <w:r w:rsidR="00C9453E">
        <w:rPr>
          <w:bCs/>
          <w:sz w:val="24"/>
        </w:rPr>
        <w:t>,</w:t>
      </w:r>
      <w:r w:rsidR="00421D0E" w:rsidRPr="00421D0E">
        <w:rPr>
          <w:rFonts w:eastAsia="SimSun"/>
          <w:bCs/>
          <w:kern w:val="2"/>
          <w:sz w:val="24"/>
          <w:lang w:eastAsia="zh-CN"/>
        </w:rPr>
        <w:t xml:space="preserve"> frequency hops with overlapping bandwidth help mitigate the phase offset effect between the frequency hops</w:t>
      </w:r>
      <w:r w:rsidR="000B2BC7">
        <w:rPr>
          <w:rFonts w:eastAsia="SimSun"/>
          <w:bCs/>
          <w:kern w:val="2"/>
          <w:sz w:val="24"/>
          <w:lang w:eastAsia="zh-CN"/>
        </w:rPr>
        <w:t>.</w:t>
      </w:r>
    </w:p>
    <w:p w14:paraId="033BA60F" w14:textId="3FC27F14" w:rsidR="00E07BB5" w:rsidRPr="0082366D" w:rsidRDefault="003E6E0F" w:rsidP="00F818AA">
      <w:pPr>
        <w:jc w:val="center"/>
        <w:rPr>
          <w:rFonts w:eastAsia="SimSun"/>
          <w:bCs/>
          <w:kern w:val="2"/>
          <w:sz w:val="24"/>
          <w:lang w:eastAsia="zh-CN"/>
        </w:rPr>
      </w:pPr>
      <w:r w:rsidRPr="003E6E0F">
        <w:rPr>
          <w:bCs/>
          <w:noProof/>
          <w:sz w:val="24"/>
        </w:rPr>
        <w:drawing>
          <wp:inline distT="0" distB="0" distL="0" distR="0" wp14:anchorId="5F746E59" wp14:editId="7EC2188E">
            <wp:extent cx="3369541" cy="2300894"/>
            <wp:effectExtent l="0" t="0" r="2540" b="4445"/>
            <wp:docPr id="3" name="Picture 3" descr="Chart, waterfall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Chart, waterfall chart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78519" cy="2307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E3D9F6" w14:textId="1BD0494D" w:rsidR="00E07BB5" w:rsidRPr="003A336D" w:rsidRDefault="00E07BB5" w:rsidP="00F309CA">
      <w:pPr>
        <w:jc w:val="center"/>
        <w:rPr>
          <w:bCs/>
          <w:sz w:val="24"/>
        </w:rPr>
      </w:pPr>
      <w:r w:rsidRPr="003A336D">
        <w:rPr>
          <w:bCs/>
        </w:rPr>
        <w:t>Fig 1: PRS</w:t>
      </w:r>
      <w:r w:rsidR="00F309CA" w:rsidRPr="003A336D">
        <w:rPr>
          <w:bCs/>
        </w:rPr>
        <w:t>_rx</w:t>
      </w:r>
      <w:r w:rsidRPr="003A336D">
        <w:rPr>
          <w:bCs/>
        </w:rPr>
        <w:t>/SRS</w:t>
      </w:r>
      <w:r w:rsidR="00F309CA" w:rsidRPr="003A336D">
        <w:rPr>
          <w:bCs/>
        </w:rPr>
        <w:t>_tx</w:t>
      </w:r>
      <w:r w:rsidRPr="003A336D">
        <w:rPr>
          <w:bCs/>
        </w:rPr>
        <w:t xml:space="preserve"> frequency hop with overlapping bandwidth</w:t>
      </w:r>
    </w:p>
    <w:p w14:paraId="23DB0DA4" w14:textId="77777777" w:rsidR="006408F6" w:rsidRDefault="006408F6" w:rsidP="007C519A">
      <w:pPr>
        <w:rPr>
          <w:b/>
          <w:sz w:val="24"/>
        </w:rPr>
      </w:pPr>
    </w:p>
    <w:p w14:paraId="04EE3939" w14:textId="361A23C5" w:rsidR="00154DC5" w:rsidRPr="00154DC5" w:rsidRDefault="00154DC5" w:rsidP="007C519A">
      <w:pPr>
        <w:rPr>
          <w:bCs/>
          <w:sz w:val="24"/>
        </w:rPr>
      </w:pPr>
      <w:r w:rsidRPr="00A81FE2">
        <w:rPr>
          <w:b/>
          <w:sz w:val="24"/>
        </w:rPr>
        <w:t>Observation 2:</w:t>
      </w:r>
      <w:r>
        <w:rPr>
          <w:bCs/>
          <w:sz w:val="24"/>
        </w:rPr>
        <w:t xml:space="preserve"> The effects of the phase offset between the frequency hops should be mitigated to get the gains of the frequency hopping operation.</w:t>
      </w:r>
    </w:p>
    <w:p w14:paraId="71F8E654" w14:textId="77777777" w:rsidR="006408F6" w:rsidRDefault="006408F6" w:rsidP="007C519A">
      <w:pPr>
        <w:rPr>
          <w:bCs/>
          <w:sz w:val="24"/>
        </w:rPr>
      </w:pPr>
    </w:p>
    <w:p w14:paraId="3FE32C8A" w14:textId="5EBEEA17" w:rsidR="00E60BB4" w:rsidRPr="001921CE" w:rsidRDefault="00382184" w:rsidP="007C519A">
      <w:pPr>
        <w:rPr>
          <w:bCs/>
          <w:sz w:val="24"/>
        </w:rPr>
      </w:pPr>
      <w:r>
        <w:rPr>
          <w:bCs/>
          <w:sz w:val="24"/>
        </w:rPr>
        <w:t xml:space="preserve">In </w:t>
      </w:r>
      <w:r w:rsidR="00F96E04">
        <w:rPr>
          <w:bCs/>
          <w:sz w:val="24"/>
        </w:rPr>
        <w:t xml:space="preserve">the </w:t>
      </w:r>
      <w:r w:rsidR="00BB6E8F">
        <w:rPr>
          <w:bCs/>
          <w:sz w:val="24"/>
        </w:rPr>
        <w:t>last</w:t>
      </w:r>
      <w:r w:rsidR="009B1852">
        <w:rPr>
          <w:bCs/>
          <w:sz w:val="24"/>
        </w:rPr>
        <w:t xml:space="preserve"> </w:t>
      </w:r>
      <w:r w:rsidR="004B1CD8">
        <w:rPr>
          <w:bCs/>
          <w:sz w:val="24"/>
        </w:rPr>
        <w:t>meeting</w:t>
      </w:r>
      <w:r w:rsidR="00F96E04">
        <w:rPr>
          <w:bCs/>
          <w:sz w:val="24"/>
        </w:rPr>
        <w:t>,</w:t>
      </w:r>
      <w:r w:rsidR="009B1852">
        <w:rPr>
          <w:bCs/>
          <w:sz w:val="24"/>
        </w:rPr>
        <w:t xml:space="preserve"> </w:t>
      </w:r>
      <w:r w:rsidR="00060877">
        <w:rPr>
          <w:bCs/>
          <w:sz w:val="24"/>
        </w:rPr>
        <w:t xml:space="preserve">different </w:t>
      </w:r>
      <w:r w:rsidR="004B1CD8">
        <w:rPr>
          <w:bCs/>
          <w:sz w:val="24"/>
        </w:rPr>
        <w:t>schemes to</w:t>
      </w:r>
      <w:r w:rsidR="006452FB">
        <w:rPr>
          <w:bCs/>
          <w:sz w:val="24"/>
        </w:rPr>
        <w:t xml:space="preserve"> enable frequency hopping were dis</w:t>
      </w:r>
      <w:r w:rsidR="00BD7C58">
        <w:rPr>
          <w:bCs/>
          <w:sz w:val="24"/>
        </w:rPr>
        <w:t>cussed</w:t>
      </w:r>
      <w:r w:rsidR="008821B1">
        <w:rPr>
          <w:bCs/>
          <w:sz w:val="24"/>
        </w:rPr>
        <w:t xml:space="preserve"> at great lengths</w:t>
      </w:r>
      <w:r w:rsidR="009D406A">
        <w:rPr>
          <w:bCs/>
          <w:sz w:val="24"/>
        </w:rPr>
        <w:t>,</w:t>
      </w:r>
      <w:r w:rsidR="00E478DF">
        <w:rPr>
          <w:bCs/>
          <w:sz w:val="24"/>
        </w:rPr>
        <w:t xml:space="preserve"> </w:t>
      </w:r>
      <w:r w:rsidR="00E4132E">
        <w:rPr>
          <w:bCs/>
          <w:sz w:val="24"/>
        </w:rPr>
        <w:t xml:space="preserve">and </w:t>
      </w:r>
      <w:r w:rsidR="006408F6">
        <w:rPr>
          <w:bCs/>
          <w:sz w:val="24"/>
        </w:rPr>
        <w:t>the following</w:t>
      </w:r>
      <w:r w:rsidR="00E478DF">
        <w:rPr>
          <w:bCs/>
          <w:sz w:val="24"/>
        </w:rPr>
        <w:t xml:space="preserve"> agreement was </w:t>
      </w:r>
      <w:r w:rsidR="00E4132E">
        <w:rPr>
          <w:bCs/>
          <w:sz w:val="24"/>
        </w:rPr>
        <w:t>reached</w:t>
      </w:r>
      <w:r w:rsidR="00E478DF">
        <w:rPr>
          <w:bCs/>
          <w:sz w:val="24"/>
        </w:rPr>
        <w:t xml:space="preserve">. </w:t>
      </w:r>
      <w:r w:rsidR="001941FF" w:rsidRPr="001921CE">
        <w:rPr>
          <w:bCs/>
          <w:sz w:val="24"/>
        </w:rPr>
        <w:t>{</w:t>
      </w:r>
      <w:r w:rsidR="00E152D0" w:rsidRPr="001921CE">
        <w:rPr>
          <w:bCs/>
          <w:sz w:val="24"/>
        </w:rPr>
        <w:t>Non-staircase</w:t>
      </w:r>
      <w:r w:rsidR="008A275C" w:rsidRPr="001921CE">
        <w:rPr>
          <w:bCs/>
          <w:sz w:val="24"/>
        </w:rPr>
        <w:t xml:space="preserve"> pattern</w:t>
      </w:r>
      <w:r w:rsidR="00207DB2" w:rsidRPr="001921CE">
        <w:rPr>
          <w:bCs/>
          <w:sz w:val="24"/>
        </w:rPr>
        <w:t xml:space="preserve"> fig</w:t>
      </w:r>
      <w:r w:rsidR="00D02B9D" w:rsidRPr="001921CE">
        <w:rPr>
          <w:bCs/>
          <w:sz w:val="24"/>
        </w:rPr>
        <w:t xml:space="preserve">, time </w:t>
      </w:r>
      <w:r w:rsidR="00E152D0" w:rsidRPr="001921CE">
        <w:rPr>
          <w:bCs/>
          <w:sz w:val="24"/>
        </w:rPr>
        <w:t>granularity</w:t>
      </w:r>
      <w:r w:rsidR="00D02B9D" w:rsidRPr="001921CE">
        <w:rPr>
          <w:bCs/>
          <w:sz w:val="24"/>
        </w:rPr>
        <w:t xml:space="preserve"> </w:t>
      </w:r>
      <w:r w:rsidR="00E152D0" w:rsidRPr="001921CE">
        <w:rPr>
          <w:bCs/>
          <w:sz w:val="24"/>
        </w:rPr>
        <w:t xml:space="preserve"> also should be commented</w:t>
      </w:r>
      <w:r w:rsidR="001941FF" w:rsidRPr="001921CE">
        <w:rPr>
          <w:bCs/>
          <w:sz w:val="24"/>
        </w:rPr>
        <w:t>}</w:t>
      </w:r>
    </w:p>
    <w:p w14:paraId="05BD2F54" w14:textId="20C78B71" w:rsidR="00BB6E8F" w:rsidRDefault="004162DA" w:rsidP="007C519A">
      <w:pPr>
        <w:rPr>
          <w:bCs/>
          <w:sz w:val="24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3D3AEE" wp14:editId="640849A9">
                <wp:simplePos x="0" y="0"/>
                <wp:positionH relativeFrom="column">
                  <wp:posOffset>-34290</wp:posOffset>
                </wp:positionH>
                <wp:positionV relativeFrom="paragraph">
                  <wp:posOffset>155194</wp:posOffset>
                </wp:positionV>
                <wp:extent cx="6215270" cy="886968"/>
                <wp:effectExtent l="0" t="0" r="14605" b="27940"/>
                <wp:wrapNone/>
                <wp:docPr id="341458740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270" cy="8869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E005EC" id="Rectangle 1" o:spid="_x0000_s1026" style="position:absolute;margin-left:-2.7pt;margin-top:12.2pt;width:489.4pt;height:69.85pt;z-index:2516577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" filled="f" strokecolor="black [3213]" strokeweight="1pt"/>
            </w:pict>
          </mc:Fallback>
        </mc:AlternateContent>
      </w:r>
    </w:p>
    <w:p w14:paraId="548EE60E" w14:textId="77777777" w:rsidR="002676DC" w:rsidRDefault="002676DC" w:rsidP="002676DC">
      <w:pPr>
        <w:rPr>
          <w:rFonts w:ascii="Times New Roman" w:eastAsia="Yu Mincho" w:hAnsi="Times New Roman"/>
          <w:b/>
          <w:bCs/>
          <w:szCs w:val="20"/>
          <w:lang w:val="en-US" w:eastAsia="ja-JP"/>
        </w:rPr>
      </w:pPr>
      <w:r>
        <w:rPr>
          <w:rFonts w:eastAsia="Yu Mincho"/>
          <w:b/>
          <w:bCs/>
          <w:szCs w:val="20"/>
          <w:highlight w:val="green"/>
          <w:lang w:eastAsia="ja-JP"/>
        </w:rPr>
        <w:t>Agreement</w:t>
      </w:r>
    </w:p>
    <w:p w14:paraId="091C94C9" w14:textId="77777777" w:rsidR="002676DC" w:rsidRDefault="002676DC" w:rsidP="002676DC">
      <w:pPr>
        <w:rPr>
          <w:rFonts w:eastAsia="Times New Roman"/>
          <w:bCs/>
          <w:szCs w:val="20"/>
          <w:lang w:eastAsia="ja-JP"/>
        </w:rPr>
      </w:pPr>
      <w:r>
        <w:rPr>
          <w:bCs/>
          <w:szCs w:val="20"/>
          <w:lang w:eastAsia="ja-JP"/>
        </w:rPr>
        <w:t>For the SRS Tx hopping pattern configuration support at least the staircase pattern, including a wrapped staircase pattern.</w:t>
      </w:r>
    </w:p>
    <w:p w14:paraId="28849380" w14:textId="77777777" w:rsidR="002676DC" w:rsidRDefault="002676DC" w:rsidP="002676DC">
      <w:pPr>
        <w:pStyle w:val="ListParagraph"/>
        <w:numPr>
          <w:ilvl w:val="0"/>
          <w:numId w:val="11"/>
        </w:numPr>
        <w:snapToGrid w:val="0"/>
        <w:contextualSpacing w:val="0"/>
        <w:jc w:val="both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Support configuring the starting PRB of the first hop</w:t>
      </w:r>
    </w:p>
    <w:p w14:paraId="011B5CFC" w14:textId="77777777" w:rsidR="002676DC" w:rsidRDefault="002676DC" w:rsidP="002676DC">
      <w:pPr>
        <w:pStyle w:val="ListParagraph"/>
        <w:numPr>
          <w:ilvl w:val="0"/>
          <w:numId w:val="11"/>
        </w:numPr>
        <w:snapToGrid w:val="0"/>
        <w:contextualSpacing w:val="0"/>
        <w:jc w:val="both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details of signalling of PRB overlap across consecutive hops and bandwidth of each hop</w:t>
      </w:r>
    </w:p>
    <w:p w14:paraId="58076979" w14:textId="77777777" w:rsidR="00D84E28" w:rsidRDefault="00D84E28" w:rsidP="007C519A">
      <w:pPr>
        <w:rPr>
          <w:bCs/>
          <w:sz w:val="24"/>
        </w:rPr>
      </w:pPr>
    </w:p>
    <w:p w14:paraId="312C7D5E" w14:textId="77777777" w:rsidR="006408F6" w:rsidRDefault="006408F6" w:rsidP="007C519A">
      <w:pPr>
        <w:rPr>
          <w:b/>
          <w:sz w:val="24"/>
        </w:rPr>
      </w:pPr>
    </w:p>
    <w:p w14:paraId="4E6C71C7" w14:textId="77777777" w:rsidR="006408F6" w:rsidRPr="00953C00" w:rsidRDefault="006408F6" w:rsidP="006408F6">
      <w:pPr>
        <w:rPr>
          <w:bCs/>
          <w:strike/>
          <w:sz w:val="24"/>
        </w:rPr>
      </w:pPr>
      <w:r w:rsidRPr="00A81FE2">
        <w:rPr>
          <w:b/>
          <w:sz w:val="24"/>
        </w:rPr>
        <w:t>Proposal 2:</w:t>
      </w:r>
      <w:r>
        <w:rPr>
          <w:bCs/>
          <w:sz w:val="24"/>
        </w:rPr>
        <w:t xml:space="preserve"> For UE-assisted Redcap positioning, bandwidth overlap between the frequency hops should be supporte</w:t>
      </w:r>
      <w:r w:rsidRPr="00285016">
        <w:rPr>
          <w:bCs/>
          <w:sz w:val="24"/>
        </w:rPr>
        <w:t>d.</w:t>
      </w:r>
    </w:p>
    <w:p w14:paraId="156E9590" w14:textId="77777777" w:rsidR="006408F6" w:rsidRDefault="006408F6" w:rsidP="007C519A">
      <w:pPr>
        <w:rPr>
          <w:bCs/>
          <w:sz w:val="24"/>
        </w:rPr>
      </w:pPr>
    </w:p>
    <w:p w14:paraId="29A2D334" w14:textId="743BF4FD" w:rsidR="00B22393" w:rsidRDefault="00A44299" w:rsidP="007C519A">
      <w:pPr>
        <w:rPr>
          <w:bCs/>
          <w:sz w:val="24"/>
        </w:rPr>
      </w:pPr>
      <w:r>
        <w:rPr>
          <w:b/>
          <w:sz w:val="24"/>
        </w:rPr>
        <w:t>Observation</w:t>
      </w:r>
      <w:r w:rsidR="000C577F" w:rsidRPr="000C577F">
        <w:rPr>
          <w:b/>
          <w:sz w:val="24"/>
        </w:rPr>
        <w:t xml:space="preserve"> 3:</w:t>
      </w:r>
      <w:r w:rsidR="000C577F">
        <w:rPr>
          <w:b/>
          <w:sz w:val="24"/>
        </w:rPr>
        <w:t xml:space="preserve"> </w:t>
      </w:r>
      <w:r w:rsidR="000E60CB">
        <w:rPr>
          <w:bCs/>
          <w:sz w:val="24"/>
        </w:rPr>
        <w:t xml:space="preserve">The exact pattern of </w:t>
      </w:r>
      <w:r w:rsidR="007D5428">
        <w:rPr>
          <w:bCs/>
          <w:sz w:val="24"/>
        </w:rPr>
        <w:t xml:space="preserve">frequency hops </w:t>
      </w:r>
      <w:r w:rsidR="001828BD">
        <w:rPr>
          <w:bCs/>
          <w:sz w:val="24"/>
        </w:rPr>
        <w:t xml:space="preserve">for UL SRS transmission </w:t>
      </w:r>
      <w:r w:rsidR="007D5428">
        <w:rPr>
          <w:bCs/>
          <w:sz w:val="24"/>
        </w:rPr>
        <w:t xml:space="preserve">should not be </w:t>
      </w:r>
      <w:r w:rsidR="00CA6C94">
        <w:rPr>
          <w:bCs/>
          <w:sz w:val="24"/>
        </w:rPr>
        <w:t>restricted</w:t>
      </w:r>
      <w:r w:rsidR="008821B1">
        <w:rPr>
          <w:bCs/>
          <w:sz w:val="24"/>
        </w:rPr>
        <w:t xml:space="preserve"> only to the </w:t>
      </w:r>
      <w:r w:rsidR="00B22393">
        <w:rPr>
          <w:bCs/>
          <w:sz w:val="24"/>
        </w:rPr>
        <w:t>staircase pattern</w:t>
      </w:r>
      <w:r w:rsidR="00F60B1D">
        <w:rPr>
          <w:bCs/>
          <w:sz w:val="24"/>
        </w:rPr>
        <w:t>.</w:t>
      </w:r>
      <w:r w:rsidR="00D213A7">
        <w:rPr>
          <w:bCs/>
          <w:sz w:val="24"/>
        </w:rPr>
        <w:t xml:space="preserve"> </w:t>
      </w:r>
    </w:p>
    <w:p w14:paraId="61C15400" w14:textId="77777777" w:rsidR="00A44299" w:rsidRDefault="00A44299" w:rsidP="007C519A">
      <w:pPr>
        <w:rPr>
          <w:bCs/>
          <w:sz w:val="24"/>
        </w:rPr>
      </w:pPr>
    </w:p>
    <w:p w14:paraId="2CAF9C68" w14:textId="07E4906F" w:rsidR="00B22393" w:rsidRDefault="00A44299" w:rsidP="007C519A">
      <w:pPr>
        <w:rPr>
          <w:bCs/>
          <w:sz w:val="24"/>
        </w:rPr>
      </w:pPr>
      <w:r w:rsidRPr="000C577F">
        <w:rPr>
          <w:b/>
          <w:sz w:val="24"/>
        </w:rPr>
        <w:t>Proposal 3:</w:t>
      </w:r>
      <w:r w:rsidRPr="00207DB2">
        <w:rPr>
          <w:bCs/>
          <w:sz w:val="24"/>
        </w:rPr>
        <w:t xml:space="preserve"> </w:t>
      </w:r>
      <w:r w:rsidR="0074677C" w:rsidRPr="00207DB2">
        <w:rPr>
          <w:bCs/>
          <w:sz w:val="24"/>
        </w:rPr>
        <w:t>For SRS transmission in UL for redcap</w:t>
      </w:r>
      <w:r w:rsidR="00207DB2" w:rsidRPr="00207DB2">
        <w:rPr>
          <w:bCs/>
          <w:sz w:val="24"/>
        </w:rPr>
        <w:t xml:space="preserve"> positioning</w:t>
      </w:r>
      <w:r w:rsidR="00E6514E">
        <w:rPr>
          <w:bCs/>
          <w:sz w:val="24"/>
        </w:rPr>
        <w:t>,</w:t>
      </w:r>
      <w:r w:rsidR="0074677C" w:rsidRPr="00207DB2">
        <w:rPr>
          <w:bCs/>
          <w:sz w:val="24"/>
        </w:rPr>
        <w:t xml:space="preserve"> </w:t>
      </w:r>
      <w:r w:rsidR="00432053">
        <w:rPr>
          <w:bCs/>
          <w:sz w:val="24"/>
        </w:rPr>
        <w:t xml:space="preserve">a combination of start PRB and </w:t>
      </w:r>
      <w:r w:rsidR="00E6514E">
        <w:rPr>
          <w:bCs/>
          <w:sz w:val="24"/>
        </w:rPr>
        <w:t>number</w:t>
      </w:r>
      <w:r w:rsidR="00432053">
        <w:rPr>
          <w:bCs/>
          <w:sz w:val="24"/>
        </w:rPr>
        <w:t xml:space="preserve"> of </w:t>
      </w:r>
      <w:r w:rsidR="00E6514E">
        <w:rPr>
          <w:bCs/>
          <w:sz w:val="24"/>
        </w:rPr>
        <w:t xml:space="preserve">PRBs should be used to </w:t>
      </w:r>
      <w:r w:rsidR="004C2123">
        <w:rPr>
          <w:bCs/>
          <w:sz w:val="24"/>
        </w:rPr>
        <w:t xml:space="preserve">define the frequency domain resources for </w:t>
      </w:r>
      <w:r w:rsidR="00F42345">
        <w:rPr>
          <w:bCs/>
          <w:sz w:val="24"/>
        </w:rPr>
        <w:t>frequency hop</w:t>
      </w:r>
      <w:r w:rsidR="004C2123">
        <w:rPr>
          <w:bCs/>
          <w:sz w:val="24"/>
        </w:rPr>
        <w:t xml:space="preserve"> </w:t>
      </w:r>
      <w:r w:rsidR="00F42345">
        <w:rPr>
          <w:bCs/>
          <w:sz w:val="24"/>
        </w:rPr>
        <w:t xml:space="preserve">of </w:t>
      </w:r>
      <w:r w:rsidR="00C11873">
        <w:rPr>
          <w:bCs/>
          <w:sz w:val="24"/>
        </w:rPr>
        <w:t>SRS transmission.</w:t>
      </w:r>
    </w:p>
    <w:p w14:paraId="0DB8FC9A" w14:textId="77777777" w:rsidR="00A44299" w:rsidRDefault="00A44299" w:rsidP="007C519A">
      <w:pPr>
        <w:rPr>
          <w:bCs/>
          <w:sz w:val="24"/>
        </w:rPr>
      </w:pPr>
    </w:p>
    <w:p w14:paraId="1121EB31" w14:textId="483B57E8" w:rsidR="00F60B1D" w:rsidRDefault="00F60B1D" w:rsidP="00F60B1D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4</w:t>
      </w:r>
      <w:r>
        <w:rPr>
          <w:bCs/>
          <w:sz w:val="24"/>
        </w:rPr>
        <w:t>: For RedCap positioning</w:t>
      </w:r>
      <w:r w:rsidR="00D02B9D">
        <w:rPr>
          <w:bCs/>
          <w:sz w:val="24"/>
        </w:rPr>
        <w:t xml:space="preserve"> in UL/DL</w:t>
      </w:r>
      <w:r>
        <w:rPr>
          <w:bCs/>
          <w:sz w:val="24"/>
        </w:rPr>
        <w:t>, the overlap of bandwidth between the hops is X PRB. The possible values of X are 1,2,4,8 PRB.</w:t>
      </w:r>
    </w:p>
    <w:p w14:paraId="24C8E866" w14:textId="77777777" w:rsidR="001921CE" w:rsidRDefault="001921CE" w:rsidP="00F60B1D">
      <w:pPr>
        <w:rPr>
          <w:bCs/>
          <w:sz w:val="24"/>
        </w:rPr>
      </w:pPr>
    </w:p>
    <w:p w14:paraId="69102332" w14:textId="0A3600CF" w:rsidR="001921CE" w:rsidRDefault="001921CE" w:rsidP="00F60B1D">
      <w:pPr>
        <w:rPr>
          <w:bCs/>
          <w:sz w:val="24"/>
        </w:rPr>
      </w:pPr>
      <w:r>
        <w:rPr>
          <w:bCs/>
          <w:sz w:val="24"/>
        </w:rPr>
        <w:t>In case of multi hop measurement in DL</w:t>
      </w:r>
      <w:r w:rsidR="00EF6EE7">
        <w:rPr>
          <w:bCs/>
          <w:sz w:val="24"/>
        </w:rPr>
        <w:t>,</w:t>
      </w:r>
      <w:r>
        <w:rPr>
          <w:bCs/>
          <w:sz w:val="24"/>
        </w:rPr>
        <w:t xml:space="preserve"> </w:t>
      </w:r>
      <w:r w:rsidR="00895260">
        <w:rPr>
          <w:bCs/>
          <w:sz w:val="24"/>
        </w:rPr>
        <w:t xml:space="preserve">it is necessary </w:t>
      </w:r>
      <w:r w:rsidR="00895260">
        <w:rPr>
          <w:bCs/>
          <w:sz w:val="24"/>
        </w:rPr>
        <w:t xml:space="preserve">to </w:t>
      </w:r>
      <w:r w:rsidR="00895260">
        <w:rPr>
          <w:bCs/>
          <w:sz w:val="24"/>
        </w:rPr>
        <w:t>perform</w:t>
      </w:r>
      <w:r w:rsidR="00895260">
        <w:rPr>
          <w:bCs/>
          <w:sz w:val="24"/>
        </w:rPr>
        <w:t xml:space="preserve"> the measurement</w:t>
      </w:r>
      <w:r w:rsidR="00895260">
        <w:rPr>
          <w:bCs/>
          <w:sz w:val="24"/>
        </w:rPr>
        <w:t>s</w:t>
      </w:r>
      <w:r w:rsidR="00895260">
        <w:rPr>
          <w:bCs/>
          <w:sz w:val="24"/>
        </w:rPr>
        <w:t xml:space="preserve"> within </w:t>
      </w:r>
      <w:r w:rsidR="00895260">
        <w:rPr>
          <w:bCs/>
          <w:sz w:val="24"/>
        </w:rPr>
        <w:t xml:space="preserve">the </w:t>
      </w:r>
      <w:r w:rsidR="00895260">
        <w:rPr>
          <w:bCs/>
          <w:sz w:val="24"/>
        </w:rPr>
        <w:t>coherenc</w:t>
      </w:r>
      <w:r w:rsidR="00895260">
        <w:rPr>
          <w:bCs/>
          <w:sz w:val="24"/>
        </w:rPr>
        <w:t>e</w:t>
      </w:r>
      <w:r w:rsidR="00895260">
        <w:rPr>
          <w:bCs/>
          <w:sz w:val="24"/>
        </w:rPr>
        <w:t xml:space="preserve"> interval </w:t>
      </w:r>
      <w:r w:rsidR="00895260">
        <w:rPr>
          <w:bCs/>
          <w:sz w:val="24"/>
        </w:rPr>
        <w:t>to</w:t>
      </w:r>
      <w:r w:rsidR="00895260">
        <w:rPr>
          <w:bCs/>
          <w:sz w:val="24"/>
        </w:rPr>
        <w:t xml:space="preserve"> meet the performance requirements</w:t>
      </w:r>
      <w:r w:rsidR="00895260">
        <w:rPr>
          <w:bCs/>
          <w:sz w:val="24"/>
        </w:rPr>
        <w:t xml:space="preserve">. Hence, </w:t>
      </w:r>
      <w:r w:rsidR="008A4BA4">
        <w:rPr>
          <w:bCs/>
          <w:sz w:val="24"/>
        </w:rPr>
        <w:t>at least symbol level time granularity is required</w:t>
      </w:r>
      <w:r>
        <w:rPr>
          <w:bCs/>
          <w:sz w:val="24"/>
        </w:rPr>
        <w:t xml:space="preserve"> for repeating the PRS for FH</w:t>
      </w:r>
      <w:r w:rsidR="00CB5CD9">
        <w:rPr>
          <w:bCs/>
          <w:sz w:val="24"/>
        </w:rPr>
        <w:t>.</w:t>
      </w:r>
    </w:p>
    <w:p w14:paraId="72D4296B" w14:textId="77777777" w:rsidR="00570892" w:rsidRDefault="00570892" w:rsidP="005967F9">
      <w:pPr>
        <w:rPr>
          <w:bCs/>
          <w:sz w:val="24"/>
        </w:rPr>
      </w:pPr>
    </w:p>
    <w:p w14:paraId="2C5DE5A9" w14:textId="168C893F" w:rsidR="00895260" w:rsidRPr="00285016" w:rsidRDefault="00895260" w:rsidP="005967F9">
      <w:pPr>
        <w:rPr>
          <w:bCs/>
          <w:sz w:val="24"/>
        </w:rPr>
      </w:pPr>
      <w:r w:rsidRPr="00895260">
        <w:rPr>
          <w:b/>
          <w:sz w:val="24"/>
        </w:rPr>
        <w:t>Proposal 5:</w:t>
      </w:r>
      <w:r w:rsidRPr="00895260">
        <w:rPr>
          <w:bCs/>
          <w:sz w:val="24"/>
        </w:rPr>
        <w:t xml:space="preserve"> </w:t>
      </w:r>
      <w:r>
        <w:rPr>
          <w:bCs/>
          <w:sz w:val="24"/>
        </w:rPr>
        <w:t xml:space="preserve">For multi hop measurement </w:t>
      </w:r>
      <w:r>
        <w:rPr>
          <w:bCs/>
          <w:sz w:val="24"/>
        </w:rPr>
        <w:t xml:space="preserve">for repeating the PRS, </w:t>
      </w:r>
      <w:r w:rsidR="007641B5">
        <w:rPr>
          <w:bCs/>
          <w:sz w:val="24"/>
        </w:rPr>
        <w:t>at least symbol level time domain granularity should be supported.</w:t>
      </w:r>
    </w:p>
    <w:p w14:paraId="4BE1184C" w14:textId="6728E8A3" w:rsidR="00DC0609" w:rsidRPr="00473298" w:rsidRDefault="009B2288" w:rsidP="00DC0609">
      <w:pPr>
        <w:pStyle w:val="Heading2"/>
      </w:pPr>
      <w:r>
        <w:lastRenderedPageBreak/>
        <w:t xml:space="preserve">Frequency hop in </w:t>
      </w:r>
      <w:r w:rsidR="008305DA">
        <w:t>FDD mode</w:t>
      </w:r>
      <w:r>
        <w:t xml:space="preserve"> operation</w:t>
      </w:r>
    </w:p>
    <w:p w14:paraId="4179DDB1" w14:textId="7E2363D9" w:rsidR="006307B2" w:rsidRDefault="00871E34" w:rsidP="00754510">
      <w:pPr>
        <w:rPr>
          <w:sz w:val="24"/>
        </w:rPr>
      </w:pPr>
      <w:r>
        <w:rPr>
          <w:sz w:val="24"/>
        </w:rPr>
        <w:t>In f</w:t>
      </w:r>
      <w:r w:rsidR="005341DC">
        <w:rPr>
          <w:sz w:val="24"/>
        </w:rPr>
        <w:t>requency hopping</w:t>
      </w:r>
      <w:r>
        <w:rPr>
          <w:sz w:val="24"/>
        </w:rPr>
        <w:t xml:space="preserve"> for RedCap </w:t>
      </w:r>
      <w:r w:rsidR="00671DCA">
        <w:rPr>
          <w:sz w:val="24"/>
        </w:rPr>
        <w:t>in FDD mode</w:t>
      </w:r>
      <w:r w:rsidR="0099292A">
        <w:rPr>
          <w:sz w:val="24"/>
        </w:rPr>
        <w:t>,</w:t>
      </w:r>
      <w:r w:rsidR="005341DC">
        <w:rPr>
          <w:sz w:val="24"/>
        </w:rPr>
        <w:t xml:space="preserve"> the UE </w:t>
      </w:r>
      <w:r w:rsidR="0099292A">
        <w:rPr>
          <w:sz w:val="24"/>
        </w:rPr>
        <w:t>transmits</w:t>
      </w:r>
      <w:r w:rsidR="00FA5176">
        <w:rPr>
          <w:sz w:val="24"/>
        </w:rPr>
        <w:t>/receives</w:t>
      </w:r>
      <w:r w:rsidR="005341DC">
        <w:rPr>
          <w:sz w:val="24"/>
        </w:rPr>
        <w:t xml:space="preserve"> multiple </w:t>
      </w:r>
      <w:r w:rsidR="007953C3">
        <w:rPr>
          <w:sz w:val="24"/>
        </w:rPr>
        <w:t>narrow-band</w:t>
      </w:r>
      <w:r w:rsidR="0099292A">
        <w:rPr>
          <w:sz w:val="24"/>
        </w:rPr>
        <w:t xml:space="preserve"> SRS</w:t>
      </w:r>
      <w:r w:rsidR="00FA5176">
        <w:rPr>
          <w:sz w:val="24"/>
        </w:rPr>
        <w:t>/PRS</w:t>
      </w:r>
      <w:r w:rsidR="008D316B">
        <w:rPr>
          <w:sz w:val="24"/>
        </w:rPr>
        <w:t>. These</w:t>
      </w:r>
      <w:r w:rsidR="007953C3">
        <w:rPr>
          <w:sz w:val="24"/>
        </w:rPr>
        <w:t xml:space="preserve"> SRS </w:t>
      </w:r>
      <w:r w:rsidR="008C63F2">
        <w:rPr>
          <w:sz w:val="24"/>
        </w:rPr>
        <w:t>transmissions</w:t>
      </w:r>
      <w:r w:rsidR="007953C3">
        <w:rPr>
          <w:sz w:val="24"/>
        </w:rPr>
        <w:t xml:space="preserve"> </w:t>
      </w:r>
      <w:r w:rsidR="00FA5176">
        <w:rPr>
          <w:sz w:val="24"/>
        </w:rPr>
        <w:t xml:space="preserve">and PRS </w:t>
      </w:r>
      <w:r w:rsidR="006723D4">
        <w:rPr>
          <w:sz w:val="24"/>
        </w:rPr>
        <w:t>reception</w:t>
      </w:r>
      <w:r w:rsidR="00FA5176">
        <w:rPr>
          <w:sz w:val="24"/>
        </w:rPr>
        <w:t xml:space="preserve"> </w:t>
      </w:r>
      <w:r w:rsidR="007953C3">
        <w:rPr>
          <w:sz w:val="24"/>
        </w:rPr>
        <w:t>a</w:t>
      </w:r>
      <w:r w:rsidR="00155226">
        <w:rPr>
          <w:sz w:val="24"/>
        </w:rPr>
        <w:t>re</w:t>
      </w:r>
      <w:r w:rsidR="007953C3">
        <w:rPr>
          <w:sz w:val="24"/>
        </w:rPr>
        <w:t xml:space="preserve"> </w:t>
      </w:r>
      <w:r w:rsidR="006B254A">
        <w:rPr>
          <w:sz w:val="24"/>
        </w:rPr>
        <w:t xml:space="preserve">hopped </w:t>
      </w:r>
      <w:r w:rsidR="003212EA">
        <w:rPr>
          <w:sz w:val="24"/>
        </w:rPr>
        <w:t>be</w:t>
      </w:r>
      <w:r w:rsidR="00405DD6">
        <w:rPr>
          <w:sz w:val="24"/>
        </w:rPr>
        <w:t>yond</w:t>
      </w:r>
      <w:r w:rsidR="008C63F2">
        <w:rPr>
          <w:sz w:val="24"/>
        </w:rPr>
        <w:t xml:space="preserve"> the maximum</w:t>
      </w:r>
      <w:r w:rsidR="008D316B">
        <w:rPr>
          <w:sz w:val="24"/>
        </w:rPr>
        <w:t xml:space="preserve"> operating </w:t>
      </w:r>
      <w:r w:rsidR="008C63F2">
        <w:rPr>
          <w:sz w:val="24"/>
        </w:rPr>
        <w:t>bandwidth</w:t>
      </w:r>
      <w:r w:rsidR="00155226">
        <w:rPr>
          <w:sz w:val="24"/>
        </w:rPr>
        <w:t xml:space="preserve"> of the RedCap UE</w:t>
      </w:r>
      <w:r w:rsidR="008C63F2">
        <w:rPr>
          <w:sz w:val="24"/>
        </w:rPr>
        <w:t>.</w:t>
      </w:r>
      <w:r w:rsidR="003E797A">
        <w:rPr>
          <w:sz w:val="24"/>
        </w:rPr>
        <w:t xml:space="preserve"> </w:t>
      </w:r>
      <w:r w:rsidR="006307B2">
        <w:rPr>
          <w:sz w:val="24"/>
        </w:rPr>
        <w:t xml:space="preserve">These multiple </w:t>
      </w:r>
      <w:r w:rsidR="005E31D3">
        <w:rPr>
          <w:sz w:val="24"/>
        </w:rPr>
        <w:t>narrow-band</w:t>
      </w:r>
      <w:r w:rsidR="006307B2">
        <w:rPr>
          <w:sz w:val="24"/>
        </w:rPr>
        <w:t xml:space="preserve"> transmission</w:t>
      </w:r>
      <w:r w:rsidR="005E31D3">
        <w:rPr>
          <w:sz w:val="24"/>
        </w:rPr>
        <w:t>s</w:t>
      </w:r>
      <w:r w:rsidR="006307B2">
        <w:rPr>
          <w:sz w:val="24"/>
        </w:rPr>
        <w:t xml:space="preserve"> </w:t>
      </w:r>
      <w:r w:rsidR="005E31D3">
        <w:rPr>
          <w:sz w:val="24"/>
        </w:rPr>
        <w:t xml:space="preserve">are scheduled on </w:t>
      </w:r>
      <w:r w:rsidR="00EB53CE">
        <w:rPr>
          <w:sz w:val="24"/>
        </w:rPr>
        <w:t xml:space="preserve">different time domain resources. </w:t>
      </w:r>
      <w:r w:rsidR="00C07F1E">
        <w:rPr>
          <w:sz w:val="24"/>
        </w:rPr>
        <w:t xml:space="preserve">In </w:t>
      </w:r>
      <w:r w:rsidR="00ED0220">
        <w:rPr>
          <w:sz w:val="24"/>
        </w:rPr>
        <w:t>the case of FDD</w:t>
      </w:r>
      <w:r w:rsidR="006723D4">
        <w:rPr>
          <w:sz w:val="24"/>
        </w:rPr>
        <w:t xml:space="preserve"> </w:t>
      </w:r>
      <w:r w:rsidR="00F52412">
        <w:rPr>
          <w:sz w:val="24"/>
        </w:rPr>
        <w:t>operation</w:t>
      </w:r>
      <w:r w:rsidR="00ED0220">
        <w:rPr>
          <w:sz w:val="24"/>
        </w:rPr>
        <w:t xml:space="preserve">, </w:t>
      </w:r>
      <w:r w:rsidR="00671DCA">
        <w:rPr>
          <w:sz w:val="24"/>
        </w:rPr>
        <w:t>it</w:t>
      </w:r>
      <w:r w:rsidR="00927975">
        <w:rPr>
          <w:sz w:val="24"/>
        </w:rPr>
        <w:t xml:space="preserve"> may happen</w:t>
      </w:r>
      <w:r w:rsidR="00381F95">
        <w:rPr>
          <w:sz w:val="24"/>
        </w:rPr>
        <w:t xml:space="preserve"> </w:t>
      </w:r>
      <w:r w:rsidR="008958C2">
        <w:rPr>
          <w:sz w:val="24"/>
        </w:rPr>
        <w:t xml:space="preserve">that </w:t>
      </w:r>
      <w:r w:rsidR="00381F95">
        <w:rPr>
          <w:sz w:val="24"/>
        </w:rPr>
        <w:t xml:space="preserve">UE </w:t>
      </w:r>
      <w:r w:rsidR="004145A2">
        <w:rPr>
          <w:sz w:val="24"/>
        </w:rPr>
        <w:t xml:space="preserve">doesn’t </w:t>
      </w:r>
      <w:r w:rsidR="008958C2">
        <w:rPr>
          <w:sz w:val="24"/>
        </w:rPr>
        <w:t>transmit SRS</w:t>
      </w:r>
      <w:r w:rsidR="00671DCA">
        <w:rPr>
          <w:sz w:val="24"/>
        </w:rPr>
        <w:t>, or receive PRS on</w:t>
      </w:r>
      <w:r w:rsidR="004145A2">
        <w:rPr>
          <w:sz w:val="24"/>
        </w:rPr>
        <w:t xml:space="preserve"> one or more </w:t>
      </w:r>
      <w:r w:rsidR="008958C2">
        <w:rPr>
          <w:sz w:val="24"/>
        </w:rPr>
        <w:t xml:space="preserve">hops </w:t>
      </w:r>
      <w:r w:rsidR="00927975">
        <w:rPr>
          <w:sz w:val="24"/>
        </w:rPr>
        <w:t>due to</w:t>
      </w:r>
      <w:r w:rsidR="00F54745">
        <w:rPr>
          <w:sz w:val="24"/>
        </w:rPr>
        <w:t xml:space="preserve"> collision with</w:t>
      </w:r>
      <w:r w:rsidR="00927975">
        <w:rPr>
          <w:sz w:val="24"/>
        </w:rPr>
        <w:t xml:space="preserve"> a </w:t>
      </w:r>
      <w:r w:rsidR="00381F95">
        <w:rPr>
          <w:sz w:val="24"/>
        </w:rPr>
        <w:t>high-priority</w:t>
      </w:r>
      <w:r w:rsidR="00927975">
        <w:rPr>
          <w:sz w:val="24"/>
        </w:rPr>
        <w:t xml:space="preserve"> signal</w:t>
      </w:r>
      <w:r w:rsidR="00F54745">
        <w:rPr>
          <w:sz w:val="24"/>
        </w:rPr>
        <w:t>.</w:t>
      </w:r>
      <w:r w:rsidR="006A5AE7">
        <w:rPr>
          <w:sz w:val="24"/>
        </w:rPr>
        <w:t xml:space="preserve"> To </w:t>
      </w:r>
      <w:r w:rsidR="008E2346">
        <w:rPr>
          <w:sz w:val="24"/>
        </w:rPr>
        <w:t xml:space="preserve">address this following agreement was </w:t>
      </w:r>
      <w:r w:rsidR="0017089D">
        <w:rPr>
          <w:sz w:val="24"/>
        </w:rPr>
        <w:t>reached</w:t>
      </w:r>
      <w:r w:rsidR="008E2346">
        <w:rPr>
          <w:sz w:val="24"/>
        </w:rPr>
        <w:t xml:space="preserve"> in the last meeting.</w:t>
      </w:r>
    </w:p>
    <w:p w14:paraId="65A5E8F7" w14:textId="23F18817" w:rsidR="0017089D" w:rsidRDefault="004162DA" w:rsidP="00754510">
      <w:pPr>
        <w:rPr>
          <w:sz w:val="24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B33F6C2" wp14:editId="3A6AAA24">
                <wp:simplePos x="0" y="0"/>
                <wp:positionH relativeFrom="margin">
                  <wp:align>left</wp:align>
                </wp:positionH>
                <wp:positionV relativeFrom="paragraph">
                  <wp:posOffset>175536</wp:posOffset>
                </wp:positionV>
                <wp:extent cx="6214745" cy="2000250"/>
                <wp:effectExtent l="0" t="0" r="14605" b="19050"/>
                <wp:wrapNone/>
                <wp:docPr id="2098235232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4745" cy="200025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3FFE8F" id="Rectangle 1" o:spid="_x0000_s1026" style="position:absolute;margin-left:0;margin-top:13.8pt;width:489.35pt;height:157.5pt;z-index:251658752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" filled="f" strokecolor="black [3213]" strokeweight="1pt">
                <w10:wrap anchorx="margin"/>
              </v:rect>
            </w:pict>
          </mc:Fallback>
        </mc:AlternateContent>
      </w:r>
    </w:p>
    <w:p w14:paraId="3BA87639" w14:textId="77777777" w:rsidR="00161F0B" w:rsidRDefault="00161F0B" w:rsidP="00161F0B">
      <w:pPr>
        <w:rPr>
          <w:rFonts w:ascii="Times New Roman" w:eastAsia="MS Mincho" w:hAnsi="Times New Roman"/>
          <w:b/>
          <w:bCs/>
          <w:lang w:val="en-US" w:eastAsia="ja-JP"/>
        </w:rPr>
      </w:pPr>
      <w:r>
        <w:rPr>
          <w:rFonts w:eastAsia="MS Mincho"/>
          <w:b/>
          <w:bCs/>
          <w:highlight w:val="green"/>
          <w:lang w:eastAsia="ja-JP"/>
        </w:rPr>
        <w:t>Agreement</w:t>
      </w:r>
    </w:p>
    <w:p w14:paraId="48CC2BD8" w14:textId="3C5C50D0" w:rsidR="00161F0B" w:rsidRDefault="00161F0B" w:rsidP="00161F0B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For RedCap UEs positioning transmitting the UL SRS with frequency hopping, regarding the collisions between other UL and DL signals/channels and the UL SRS with frequency hopping, support both of the following options</w:t>
      </w:r>
      <w:r w:rsidR="002C51CF">
        <w:rPr>
          <w:rFonts w:eastAsia="MS Mincho"/>
          <w:bCs/>
          <w:szCs w:val="20"/>
          <w:lang w:eastAsia="ja-JP"/>
        </w:rPr>
        <w:t>.</w:t>
      </w:r>
      <w:r>
        <w:rPr>
          <w:rFonts w:eastAsia="MS Mincho"/>
          <w:bCs/>
          <w:szCs w:val="20"/>
          <w:lang w:eastAsia="ja-JP"/>
        </w:rPr>
        <w:t xml:space="preserve"> </w:t>
      </w:r>
    </w:p>
    <w:p w14:paraId="5BBACDB7" w14:textId="77777777" w:rsidR="00161F0B" w:rsidRPr="00161F0B" w:rsidRDefault="00161F0B" w:rsidP="00161F0B">
      <w:pPr>
        <w:pStyle w:val="ListParagraph"/>
        <w:numPr>
          <w:ilvl w:val="0"/>
          <w:numId w:val="12"/>
        </w:numPr>
        <w:contextualSpacing w:val="0"/>
        <w:rPr>
          <w:rFonts w:ascii="Times New Roman" w:eastAsia="Calibri" w:hAnsi="Times New Roman"/>
          <w:bCs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 xml:space="preserve">Option 1: UL time window where the UE is not expected to </w:t>
      </w:r>
      <w:ins w:id="2" w:author="David mazzarese" w:date="2023-05-26T09:43:00Z">
        <w:r w:rsidRPr="00161F0B">
          <w:rPr>
            <w:rFonts w:ascii="Times New Roman" w:hAnsi="Times New Roman"/>
            <w:bCs/>
            <w:sz w:val="20"/>
            <w:szCs w:val="16"/>
            <w:lang w:eastAsia="ja-JP"/>
          </w:rPr>
          <w:t>[</w:t>
        </w:r>
      </w:ins>
      <w:r w:rsidRPr="00161F0B">
        <w:rPr>
          <w:rFonts w:ascii="Times New Roman" w:hAnsi="Times New Roman"/>
          <w:bCs/>
          <w:sz w:val="20"/>
          <w:szCs w:val="16"/>
          <w:lang w:eastAsia="ja-JP"/>
        </w:rPr>
        <w:t>receive/</w:t>
      </w:r>
      <w:ins w:id="3" w:author="David mazzarese" w:date="2023-05-26T09:43:00Z">
        <w:r w:rsidRPr="00161F0B">
          <w:rPr>
            <w:rFonts w:ascii="Times New Roman" w:hAnsi="Times New Roman"/>
            <w:bCs/>
            <w:sz w:val="20"/>
            <w:szCs w:val="16"/>
            <w:lang w:eastAsia="ja-JP"/>
          </w:rPr>
          <w:t>]</w:t>
        </w:r>
      </w:ins>
      <w:r w:rsidRPr="00161F0B">
        <w:rPr>
          <w:rFonts w:ascii="Times New Roman" w:hAnsi="Times New Roman"/>
          <w:bCs/>
          <w:sz w:val="20"/>
          <w:szCs w:val="16"/>
          <w:lang w:eastAsia="ja-JP"/>
        </w:rPr>
        <w:t>transmit other signals/channels and is only expected to transmit FH SRS for positioning.</w:t>
      </w:r>
    </w:p>
    <w:p w14:paraId="2872D3ED" w14:textId="77777777" w:rsidR="00161F0B" w:rsidRPr="00161F0B" w:rsidRDefault="00161F0B" w:rsidP="00161F0B">
      <w:pPr>
        <w:pStyle w:val="ListParagraph"/>
        <w:numPr>
          <w:ilvl w:val="1"/>
          <w:numId w:val="12"/>
        </w:numPr>
        <w:contextualSpacing w:val="0"/>
        <w:rPr>
          <w:rFonts w:ascii="Times New Roman" w:hAnsi="Times New Roman"/>
          <w:bCs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>FFS details of an UL time window</w:t>
      </w:r>
    </w:p>
    <w:p w14:paraId="5838FAE5" w14:textId="77777777" w:rsidR="00161F0B" w:rsidRPr="00161F0B" w:rsidRDefault="00161F0B" w:rsidP="00161F0B">
      <w:pPr>
        <w:pStyle w:val="ListParagraph"/>
        <w:numPr>
          <w:ilvl w:val="1"/>
          <w:numId w:val="12"/>
        </w:numPr>
        <w:contextualSpacing w:val="0"/>
        <w:rPr>
          <w:rFonts w:ascii="Times New Roman" w:hAnsi="Times New Roman"/>
          <w:bCs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>Note: it implies that UE drops the transmission of other signals/channels and transmits SRS for positioning</w:t>
      </w:r>
    </w:p>
    <w:p w14:paraId="1CFE0E31" w14:textId="77777777" w:rsidR="00161F0B" w:rsidRPr="00161F0B" w:rsidRDefault="00161F0B" w:rsidP="00161F0B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bCs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 xml:space="preserve">Option 2: </w:t>
      </w:r>
      <w:ins w:id="4" w:author="David mazzarese" w:date="2023-05-26T09:34:00Z">
        <w:r w:rsidRPr="00161F0B">
          <w:rPr>
            <w:rFonts w:ascii="Times New Roman" w:hAnsi="Times New Roman"/>
            <w:bCs/>
            <w:sz w:val="20"/>
            <w:szCs w:val="16"/>
            <w:lang w:eastAsia="ja-JP"/>
          </w:rPr>
          <w:t xml:space="preserve">new </w:t>
        </w:r>
      </w:ins>
      <w:r w:rsidRPr="00161F0B">
        <w:rPr>
          <w:rFonts w:ascii="Times New Roman" w:hAnsi="Times New Roman"/>
          <w:bCs/>
          <w:sz w:val="20"/>
          <w:szCs w:val="16"/>
          <w:lang w:eastAsia="ja-JP"/>
        </w:rPr>
        <w:t>collision rules between the UL SRS with frequency hopping and other UL and DL signals/channels</w:t>
      </w:r>
      <w:ins w:id="5" w:author="David mazzarese" w:date="2023-05-26T09:42:00Z">
        <w:r w:rsidRPr="00161F0B">
          <w:rPr>
            <w:rFonts w:ascii="Times New Roman" w:hAnsi="Times New Roman"/>
            <w:bCs/>
            <w:sz w:val="20"/>
            <w:szCs w:val="16"/>
            <w:lang w:eastAsia="ja-JP"/>
          </w:rPr>
          <w:t>/. Option 2 can apply without UL time window (i.e. option 1)</w:t>
        </w:r>
      </w:ins>
      <w:del w:id="6" w:author="David mazzarese" w:date="2023-05-26T09:42:00Z">
        <w:r w:rsidRPr="00161F0B">
          <w:rPr>
            <w:rFonts w:ascii="Times New Roman" w:hAnsi="Times New Roman"/>
            <w:bCs/>
            <w:sz w:val="20"/>
            <w:szCs w:val="16"/>
            <w:lang w:eastAsia="ja-JP"/>
          </w:rPr>
          <w:delText xml:space="preserve"> </w:delText>
        </w:r>
      </w:del>
    </w:p>
    <w:p w14:paraId="59732FF6" w14:textId="77777777" w:rsidR="00161F0B" w:rsidRPr="00161F0B" w:rsidRDefault="00161F0B" w:rsidP="00161F0B">
      <w:pPr>
        <w:pStyle w:val="ListParagraph"/>
        <w:numPr>
          <w:ilvl w:val="1"/>
          <w:numId w:val="12"/>
        </w:numPr>
        <w:contextualSpacing w:val="0"/>
        <w:rPr>
          <w:rFonts w:ascii="Times New Roman" w:hAnsi="Times New Roman"/>
          <w:bCs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>FFS: details on the collision rules</w:t>
      </w:r>
    </w:p>
    <w:p w14:paraId="3303D91E" w14:textId="77777777" w:rsidR="00161F0B" w:rsidRPr="00161F0B" w:rsidRDefault="00161F0B" w:rsidP="00161F0B">
      <w:pPr>
        <w:pStyle w:val="ListParagraph"/>
        <w:numPr>
          <w:ilvl w:val="0"/>
          <w:numId w:val="12"/>
        </w:numPr>
        <w:contextualSpacing w:val="0"/>
        <w:rPr>
          <w:rFonts w:ascii="Times New Roman" w:hAnsi="Times New Roman"/>
          <w:sz w:val="20"/>
          <w:szCs w:val="16"/>
          <w:lang w:eastAsia="ja-JP"/>
        </w:rPr>
      </w:pPr>
      <w:r w:rsidRPr="00161F0B">
        <w:rPr>
          <w:rFonts w:ascii="Times New Roman" w:hAnsi="Times New Roman"/>
          <w:bCs/>
          <w:sz w:val="20"/>
          <w:szCs w:val="16"/>
          <w:lang w:eastAsia="ja-JP"/>
        </w:rPr>
        <w:t xml:space="preserve">Note: it is understood that option 2 is a component of the feature for UL SRS Tx hopping (FG </w:t>
      </w:r>
      <w:r w:rsidRPr="00161F0B">
        <w:rPr>
          <w:rFonts w:ascii="Times New Roman" w:eastAsia="Malgun Gothic" w:hAnsi="Times New Roman"/>
          <w:bCs/>
          <w:sz w:val="20"/>
          <w:szCs w:val="16"/>
          <w:lang w:eastAsia="ja-JP"/>
        </w:rPr>
        <w:t>41-5-2</w:t>
      </w:r>
      <w:r w:rsidRPr="00161F0B">
        <w:rPr>
          <w:rFonts w:ascii="Times New Roman" w:hAnsi="Times New Roman"/>
          <w:bCs/>
          <w:sz w:val="20"/>
          <w:szCs w:val="16"/>
          <w:lang w:eastAsia="ja-JP"/>
        </w:rPr>
        <w:t>), and option 1 is a separate feature group.</w:t>
      </w:r>
    </w:p>
    <w:p w14:paraId="47056E8A" w14:textId="77777777" w:rsidR="00771160" w:rsidRDefault="00771160" w:rsidP="00771160"/>
    <w:p w14:paraId="16A5674F" w14:textId="77777777" w:rsidR="00161F0B" w:rsidRDefault="00161F0B" w:rsidP="00771160">
      <w:pPr>
        <w:rPr>
          <w:sz w:val="24"/>
        </w:rPr>
      </w:pPr>
    </w:p>
    <w:p w14:paraId="2A034E36" w14:textId="56EBB57E" w:rsidR="00DA3173" w:rsidRDefault="00771160" w:rsidP="00771160">
      <w:pPr>
        <w:rPr>
          <w:sz w:val="24"/>
        </w:rPr>
      </w:pPr>
      <w:r w:rsidRPr="00AD76CA">
        <w:rPr>
          <w:sz w:val="24"/>
        </w:rPr>
        <w:t xml:space="preserve">Further </w:t>
      </w:r>
      <w:r w:rsidR="001B6B81">
        <w:rPr>
          <w:sz w:val="24"/>
        </w:rPr>
        <w:t>commenting on Option 2</w:t>
      </w:r>
      <w:r w:rsidR="00E72882">
        <w:rPr>
          <w:sz w:val="24"/>
        </w:rPr>
        <w:t xml:space="preserve">, we see </w:t>
      </w:r>
      <w:r w:rsidR="007D2C33">
        <w:rPr>
          <w:sz w:val="24"/>
        </w:rPr>
        <w:t xml:space="preserve">a </w:t>
      </w:r>
      <w:r w:rsidR="00E72882">
        <w:rPr>
          <w:sz w:val="24"/>
        </w:rPr>
        <w:t xml:space="preserve">collision </w:t>
      </w:r>
      <w:r w:rsidR="007D2C33">
        <w:rPr>
          <w:sz w:val="24"/>
        </w:rPr>
        <w:t xml:space="preserve">in FDD mode </w:t>
      </w:r>
      <w:r w:rsidR="00573BD1">
        <w:rPr>
          <w:sz w:val="24"/>
        </w:rPr>
        <w:t xml:space="preserve">for UL SRS transmission </w:t>
      </w:r>
      <w:r w:rsidR="007D2C33">
        <w:rPr>
          <w:sz w:val="24"/>
        </w:rPr>
        <w:t xml:space="preserve">to be a </w:t>
      </w:r>
      <w:r w:rsidR="00191F85">
        <w:rPr>
          <w:sz w:val="24"/>
        </w:rPr>
        <w:t xml:space="preserve">scheduling problem </w:t>
      </w:r>
      <w:r w:rsidR="00E50B69">
        <w:rPr>
          <w:sz w:val="24"/>
        </w:rPr>
        <w:t>that</w:t>
      </w:r>
      <w:r w:rsidR="00191F85">
        <w:rPr>
          <w:sz w:val="24"/>
        </w:rPr>
        <w:t xml:space="preserve"> could be </w:t>
      </w:r>
      <w:r w:rsidR="001750DE">
        <w:rPr>
          <w:sz w:val="24"/>
        </w:rPr>
        <w:t>relaxed</w:t>
      </w:r>
      <w:r w:rsidR="00EE290E">
        <w:rPr>
          <w:sz w:val="24"/>
        </w:rPr>
        <w:t xml:space="preserve"> by </w:t>
      </w:r>
      <w:r w:rsidR="00E50B69">
        <w:rPr>
          <w:sz w:val="24"/>
        </w:rPr>
        <w:t xml:space="preserve">flexible scheduling of the </w:t>
      </w:r>
      <w:r w:rsidR="003E5270">
        <w:rPr>
          <w:sz w:val="24"/>
        </w:rPr>
        <w:t>SRS hops in UL.</w:t>
      </w:r>
      <w:r w:rsidR="008B044C">
        <w:rPr>
          <w:sz w:val="24"/>
        </w:rPr>
        <w:t xml:space="preserve"> </w:t>
      </w:r>
      <w:r w:rsidR="006737B4">
        <w:rPr>
          <w:sz w:val="24"/>
        </w:rPr>
        <w:t>In last meeting</w:t>
      </w:r>
      <w:r w:rsidR="00983F36">
        <w:rPr>
          <w:sz w:val="24"/>
        </w:rPr>
        <w:t>, the</w:t>
      </w:r>
      <w:r w:rsidR="006737B4">
        <w:rPr>
          <w:sz w:val="24"/>
        </w:rPr>
        <w:t xml:space="preserve"> following agreement was made</w:t>
      </w:r>
      <w:r w:rsidR="00B26DD1">
        <w:rPr>
          <w:sz w:val="24"/>
        </w:rPr>
        <w:t xml:space="preserve"> regarding the transmission of the pos</w:t>
      </w:r>
      <w:r w:rsidR="00983F36">
        <w:rPr>
          <w:sz w:val="24"/>
        </w:rPr>
        <w:t>-</w:t>
      </w:r>
      <w:r w:rsidR="00B26DD1">
        <w:rPr>
          <w:sz w:val="24"/>
        </w:rPr>
        <w:t xml:space="preserve">SRS in UL. </w:t>
      </w:r>
    </w:p>
    <w:p w14:paraId="1A91B0C4" w14:textId="77777777" w:rsidR="006737B4" w:rsidRDefault="006737B4" w:rsidP="006737B4">
      <w:pPr>
        <w:rPr>
          <w:bCs/>
          <w:sz w:val="24"/>
        </w:rPr>
      </w:pPr>
      <w:r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59398508" wp14:editId="0EB1731A">
                <wp:simplePos x="0" y="0"/>
                <wp:positionH relativeFrom="column">
                  <wp:posOffset>-34290</wp:posOffset>
                </wp:positionH>
                <wp:positionV relativeFrom="paragraph">
                  <wp:posOffset>155194</wp:posOffset>
                </wp:positionV>
                <wp:extent cx="6215270" cy="886968"/>
                <wp:effectExtent l="0" t="0" r="14605" b="27940"/>
                <wp:wrapNone/>
                <wp:docPr id="178773026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5270" cy="886968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1A61C3" id="Rectangle 1" o:spid="_x0000_s1026" style="position:absolute;margin-left:-2.7pt;margin-top:12.2pt;width:489.4pt;height:69.85pt;z-index:2516608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" filled="f" strokecolor="black [3213]" strokeweight="1pt"/>
            </w:pict>
          </mc:Fallback>
        </mc:AlternateContent>
      </w:r>
    </w:p>
    <w:p w14:paraId="6236FEA2" w14:textId="77777777" w:rsidR="006737B4" w:rsidRDefault="006737B4" w:rsidP="006737B4">
      <w:pPr>
        <w:rPr>
          <w:rFonts w:ascii="Times New Roman" w:eastAsia="Yu Mincho" w:hAnsi="Times New Roman"/>
          <w:b/>
          <w:bCs/>
          <w:szCs w:val="20"/>
          <w:lang w:val="en-US" w:eastAsia="ja-JP"/>
        </w:rPr>
      </w:pPr>
      <w:r>
        <w:rPr>
          <w:rFonts w:eastAsia="Yu Mincho"/>
          <w:b/>
          <w:bCs/>
          <w:szCs w:val="20"/>
          <w:highlight w:val="green"/>
          <w:lang w:eastAsia="ja-JP"/>
        </w:rPr>
        <w:t>Agreement</w:t>
      </w:r>
    </w:p>
    <w:p w14:paraId="72D365DD" w14:textId="77777777" w:rsidR="006737B4" w:rsidRDefault="006737B4" w:rsidP="006737B4">
      <w:pPr>
        <w:rPr>
          <w:rFonts w:eastAsia="Times New Roman"/>
          <w:bCs/>
          <w:szCs w:val="20"/>
          <w:lang w:eastAsia="ja-JP"/>
        </w:rPr>
      </w:pPr>
      <w:r>
        <w:rPr>
          <w:bCs/>
          <w:szCs w:val="20"/>
          <w:lang w:eastAsia="ja-JP"/>
        </w:rPr>
        <w:t>For the SRS Tx hopping pattern configuration support at least the staircase pattern, including a wrapped staircase pattern.</w:t>
      </w:r>
    </w:p>
    <w:p w14:paraId="32F7C765" w14:textId="77777777" w:rsidR="006737B4" w:rsidRDefault="006737B4" w:rsidP="006737B4">
      <w:pPr>
        <w:pStyle w:val="ListParagraph"/>
        <w:numPr>
          <w:ilvl w:val="0"/>
          <w:numId w:val="11"/>
        </w:numPr>
        <w:snapToGrid w:val="0"/>
        <w:contextualSpacing w:val="0"/>
        <w:jc w:val="both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Support configuring the starting PRB of the first hop</w:t>
      </w:r>
    </w:p>
    <w:p w14:paraId="66A94E1F" w14:textId="77777777" w:rsidR="006737B4" w:rsidRDefault="006737B4" w:rsidP="006737B4">
      <w:pPr>
        <w:pStyle w:val="ListParagraph"/>
        <w:numPr>
          <w:ilvl w:val="0"/>
          <w:numId w:val="11"/>
        </w:numPr>
        <w:snapToGrid w:val="0"/>
        <w:contextualSpacing w:val="0"/>
        <w:jc w:val="both"/>
        <w:textAlignment w:val="baseline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FFS: details of signalling of PRB overlap across consecutive hops and bandwidth of each hop</w:t>
      </w:r>
    </w:p>
    <w:p w14:paraId="0826F2B3" w14:textId="77777777" w:rsidR="006737B4" w:rsidRDefault="006737B4" w:rsidP="006737B4">
      <w:pPr>
        <w:rPr>
          <w:bCs/>
          <w:sz w:val="24"/>
        </w:rPr>
      </w:pPr>
    </w:p>
    <w:p w14:paraId="1F4B6B55" w14:textId="0C7D80FD" w:rsidR="00DA3173" w:rsidRDefault="00B26DD1" w:rsidP="00771160">
      <w:pPr>
        <w:rPr>
          <w:sz w:val="24"/>
        </w:rPr>
      </w:pPr>
      <w:r>
        <w:rPr>
          <w:sz w:val="24"/>
        </w:rPr>
        <w:t xml:space="preserve">We suggest </w:t>
      </w:r>
      <w:r w:rsidR="005B7189">
        <w:rPr>
          <w:sz w:val="24"/>
        </w:rPr>
        <w:t xml:space="preserve">discussing the additional </w:t>
      </w:r>
      <w:r w:rsidR="00FA73FB">
        <w:rPr>
          <w:sz w:val="24"/>
        </w:rPr>
        <w:t xml:space="preserve">patterns for </w:t>
      </w:r>
      <w:r w:rsidR="003D630F">
        <w:rPr>
          <w:sz w:val="24"/>
        </w:rPr>
        <w:t>pos</w:t>
      </w:r>
      <w:r w:rsidR="000E0F35">
        <w:rPr>
          <w:sz w:val="24"/>
        </w:rPr>
        <w:t>-</w:t>
      </w:r>
      <w:r w:rsidR="003D630F">
        <w:rPr>
          <w:sz w:val="24"/>
        </w:rPr>
        <w:t xml:space="preserve">SRS transmission. </w:t>
      </w:r>
      <w:r w:rsidR="00ED6C3E">
        <w:rPr>
          <w:sz w:val="24"/>
        </w:rPr>
        <w:t>Staircase pattern could be default pattern for pos</w:t>
      </w:r>
      <w:r w:rsidR="000E0F35">
        <w:rPr>
          <w:sz w:val="24"/>
        </w:rPr>
        <w:t>-</w:t>
      </w:r>
      <w:r w:rsidR="00ED6C3E">
        <w:rPr>
          <w:sz w:val="24"/>
        </w:rPr>
        <w:t xml:space="preserve">SRS transmission for </w:t>
      </w:r>
      <w:r w:rsidR="000E0F35">
        <w:rPr>
          <w:sz w:val="24"/>
        </w:rPr>
        <w:t>R</w:t>
      </w:r>
      <w:r w:rsidR="00ED6C3E">
        <w:rPr>
          <w:sz w:val="24"/>
        </w:rPr>
        <w:t xml:space="preserve">edcap UE. </w:t>
      </w:r>
      <w:r w:rsidR="00FE4A6F">
        <w:rPr>
          <w:sz w:val="24"/>
        </w:rPr>
        <w:t xml:space="preserve">In case of </w:t>
      </w:r>
      <w:r w:rsidR="002804EE">
        <w:rPr>
          <w:sz w:val="24"/>
        </w:rPr>
        <w:t xml:space="preserve">potential </w:t>
      </w:r>
      <w:r w:rsidR="003B286A">
        <w:rPr>
          <w:sz w:val="24"/>
        </w:rPr>
        <w:t>collision, on</w:t>
      </w:r>
      <w:r w:rsidR="00E5575B">
        <w:rPr>
          <w:sz w:val="24"/>
        </w:rPr>
        <w:t>-</w:t>
      </w:r>
      <w:r w:rsidR="00FE4A6F">
        <w:rPr>
          <w:sz w:val="24"/>
        </w:rPr>
        <w:t xml:space="preserve">demand </w:t>
      </w:r>
      <w:r w:rsidR="00327B21">
        <w:rPr>
          <w:sz w:val="24"/>
        </w:rPr>
        <w:t>re-</w:t>
      </w:r>
      <w:r w:rsidR="00E5575B">
        <w:rPr>
          <w:sz w:val="24"/>
        </w:rPr>
        <w:t>scheduling of the pos</w:t>
      </w:r>
      <w:r w:rsidR="000E0F35">
        <w:rPr>
          <w:sz w:val="24"/>
        </w:rPr>
        <w:t>-</w:t>
      </w:r>
      <w:r w:rsidR="00E5575B">
        <w:rPr>
          <w:sz w:val="24"/>
        </w:rPr>
        <w:t>SRS tr</w:t>
      </w:r>
      <w:r w:rsidR="00097D2B">
        <w:rPr>
          <w:sz w:val="24"/>
        </w:rPr>
        <w:t xml:space="preserve">ansmission could be done for </w:t>
      </w:r>
      <w:r w:rsidR="000168B8">
        <w:rPr>
          <w:sz w:val="24"/>
        </w:rPr>
        <w:t xml:space="preserve">the </w:t>
      </w:r>
      <w:r w:rsidR="00097D2B">
        <w:rPr>
          <w:sz w:val="24"/>
        </w:rPr>
        <w:t>collid</w:t>
      </w:r>
      <w:r w:rsidR="002804EE">
        <w:rPr>
          <w:sz w:val="24"/>
        </w:rPr>
        <w:t>ing</w:t>
      </w:r>
      <w:r w:rsidR="00097D2B">
        <w:rPr>
          <w:sz w:val="24"/>
        </w:rPr>
        <w:t xml:space="preserve"> hop. </w:t>
      </w:r>
    </w:p>
    <w:p w14:paraId="5918FB88" w14:textId="593CA04A" w:rsidR="00AD76CA" w:rsidRPr="00AD76CA" w:rsidRDefault="00AD76CA" w:rsidP="00771160">
      <w:pPr>
        <w:rPr>
          <w:sz w:val="24"/>
          <w:lang w:eastAsia="ja-JP"/>
        </w:rPr>
      </w:pPr>
    </w:p>
    <w:p w14:paraId="7F804D84" w14:textId="288CD86D" w:rsidR="00F54745" w:rsidRPr="00F54745" w:rsidRDefault="00F54745" w:rsidP="00754510">
      <w:pPr>
        <w:rPr>
          <w:sz w:val="24"/>
        </w:rPr>
      </w:pPr>
      <w:r w:rsidRPr="00B30810">
        <w:rPr>
          <w:b/>
          <w:sz w:val="24"/>
        </w:rPr>
        <w:t xml:space="preserve">Proposal </w:t>
      </w:r>
      <w:r w:rsidR="00932E2F">
        <w:rPr>
          <w:b/>
          <w:sz w:val="24"/>
        </w:rPr>
        <w:t>6</w:t>
      </w:r>
      <w:r>
        <w:rPr>
          <w:b/>
          <w:sz w:val="24"/>
        </w:rPr>
        <w:t xml:space="preserve">: </w:t>
      </w:r>
      <w:r w:rsidR="0086199F">
        <w:rPr>
          <w:bCs/>
          <w:sz w:val="24"/>
        </w:rPr>
        <w:t>To support</w:t>
      </w:r>
      <w:r w:rsidR="00842BE2" w:rsidRPr="0086199F">
        <w:rPr>
          <w:bCs/>
          <w:sz w:val="24"/>
        </w:rPr>
        <w:t xml:space="preserve"> </w:t>
      </w:r>
      <w:r w:rsidR="008F7185">
        <w:rPr>
          <w:bCs/>
          <w:sz w:val="24"/>
        </w:rPr>
        <w:t>FDD mod</w:t>
      </w:r>
      <w:r w:rsidR="00312CCB">
        <w:rPr>
          <w:bCs/>
          <w:sz w:val="24"/>
        </w:rPr>
        <w:t>e</w:t>
      </w:r>
      <w:r w:rsidR="008F7185">
        <w:rPr>
          <w:bCs/>
          <w:sz w:val="24"/>
        </w:rPr>
        <w:t xml:space="preserve"> </w:t>
      </w:r>
      <w:r w:rsidR="00842BE2" w:rsidRPr="0086199F">
        <w:rPr>
          <w:bCs/>
          <w:sz w:val="24"/>
        </w:rPr>
        <w:t>UL SRS</w:t>
      </w:r>
      <w:r w:rsidR="0086199F">
        <w:rPr>
          <w:bCs/>
          <w:sz w:val="24"/>
        </w:rPr>
        <w:t xml:space="preserve"> FH</w:t>
      </w:r>
      <w:r w:rsidR="00842BE2" w:rsidRPr="0086199F">
        <w:rPr>
          <w:bCs/>
          <w:sz w:val="24"/>
        </w:rPr>
        <w:t xml:space="preserve"> transmission</w:t>
      </w:r>
      <w:r w:rsidR="00362AFB" w:rsidRPr="0086199F">
        <w:rPr>
          <w:bCs/>
          <w:sz w:val="24"/>
        </w:rPr>
        <w:t xml:space="preserve"> </w:t>
      </w:r>
      <w:r w:rsidR="00842BE2" w:rsidRPr="0086199F">
        <w:rPr>
          <w:bCs/>
          <w:sz w:val="24"/>
        </w:rPr>
        <w:t>for the purpose</w:t>
      </w:r>
      <w:r w:rsidR="00362AFB" w:rsidRPr="0086199F">
        <w:rPr>
          <w:bCs/>
          <w:sz w:val="24"/>
        </w:rPr>
        <w:t xml:space="preserve"> </w:t>
      </w:r>
      <w:r w:rsidR="00842BE2" w:rsidRPr="0086199F">
        <w:rPr>
          <w:bCs/>
          <w:sz w:val="24"/>
        </w:rPr>
        <w:t xml:space="preserve">of </w:t>
      </w:r>
      <w:r w:rsidR="00BC302F" w:rsidRPr="0086199F">
        <w:rPr>
          <w:bCs/>
          <w:sz w:val="24"/>
        </w:rPr>
        <w:t>RedCap positioning</w:t>
      </w:r>
      <w:r w:rsidR="000B0F2E" w:rsidRPr="0086199F">
        <w:rPr>
          <w:bCs/>
          <w:sz w:val="24"/>
        </w:rPr>
        <w:t>,</w:t>
      </w:r>
      <w:r w:rsidR="00BC302F" w:rsidRPr="0086199F">
        <w:rPr>
          <w:bCs/>
          <w:sz w:val="24"/>
        </w:rPr>
        <w:t xml:space="preserve"> </w:t>
      </w:r>
      <w:r w:rsidR="00052CB4">
        <w:rPr>
          <w:sz w:val="24"/>
        </w:rPr>
        <w:t>on-demand re-scheduling of the pos</w:t>
      </w:r>
      <w:r w:rsidR="00237F5A">
        <w:rPr>
          <w:sz w:val="24"/>
        </w:rPr>
        <w:t>-</w:t>
      </w:r>
      <w:r w:rsidR="00052CB4">
        <w:rPr>
          <w:sz w:val="24"/>
        </w:rPr>
        <w:t xml:space="preserve">SRS transmission </w:t>
      </w:r>
      <w:r w:rsidR="00853A72">
        <w:rPr>
          <w:sz w:val="24"/>
        </w:rPr>
        <w:t xml:space="preserve">should be supported. </w:t>
      </w:r>
    </w:p>
    <w:p w14:paraId="6BBD46F0" w14:textId="77777777" w:rsidR="00293F4E" w:rsidRDefault="00293F4E" w:rsidP="007C519A">
      <w:pPr>
        <w:pStyle w:val="Heading1"/>
        <w:jc w:val="both"/>
      </w:pPr>
      <w:r>
        <w:t>Conclusion</w:t>
      </w:r>
    </w:p>
    <w:p w14:paraId="575767C9" w14:textId="43C4D4A0" w:rsidR="00293F4E" w:rsidRDefault="00293F4E" w:rsidP="007C519A">
      <w:pPr>
        <w:rPr>
          <w:bCs/>
          <w:sz w:val="24"/>
        </w:rPr>
      </w:pPr>
      <w:r w:rsidRPr="00F45B47">
        <w:rPr>
          <w:bCs/>
          <w:sz w:val="24"/>
        </w:rPr>
        <w:t>This paper provides the following observations and proposals</w:t>
      </w:r>
      <w:r w:rsidR="00363919">
        <w:rPr>
          <w:bCs/>
          <w:sz w:val="24"/>
        </w:rPr>
        <w:t>:</w:t>
      </w:r>
    </w:p>
    <w:p w14:paraId="7D11341B" w14:textId="77777777" w:rsidR="006E019A" w:rsidRDefault="006E019A" w:rsidP="007C519A">
      <w:pPr>
        <w:rPr>
          <w:bCs/>
          <w:sz w:val="24"/>
        </w:rPr>
      </w:pPr>
    </w:p>
    <w:p w14:paraId="2FAC48B6" w14:textId="77777777" w:rsidR="00B17FCD" w:rsidRDefault="00F026DB" w:rsidP="00F026DB">
      <w:pPr>
        <w:rPr>
          <w:bCs/>
          <w:sz w:val="24"/>
        </w:rPr>
      </w:pPr>
      <w:r w:rsidRPr="00711B1F">
        <w:rPr>
          <w:b/>
          <w:sz w:val="24"/>
        </w:rPr>
        <w:t>Observation 1</w:t>
      </w:r>
      <w:r>
        <w:rPr>
          <w:bCs/>
          <w:sz w:val="24"/>
        </w:rPr>
        <w:t>: UE speed, phase offset, and time offset limit the gains of the frequency hopping operations.</w:t>
      </w:r>
    </w:p>
    <w:p w14:paraId="696F4264" w14:textId="649E8048" w:rsidR="00F026DB" w:rsidRDefault="00F026DB" w:rsidP="00F026DB">
      <w:pPr>
        <w:rPr>
          <w:bCs/>
          <w:sz w:val="24"/>
        </w:rPr>
      </w:pPr>
      <w:r>
        <w:rPr>
          <w:bCs/>
          <w:sz w:val="24"/>
        </w:rPr>
        <w:t xml:space="preserve"> </w:t>
      </w:r>
    </w:p>
    <w:p w14:paraId="6C52DCC1" w14:textId="77777777" w:rsidR="00F026DB" w:rsidRDefault="00F026DB" w:rsidP="00F026DB">
      <w:pPr>
        <w:rPr>
          <w:bCs/>
          <w:sz w:val="24"/>
        </w:rPr>
      </w:pPr>
      <w:r w:rsidRPr="00711B1F">
        <w:rPr>
          <w:b/>
          <w:sz w:val="24"/>
        </w:rPr>
        <w:t>Proposal 1:</w:t>
      </w:r>
      <w:r>
        <w:rPr>
          <w:bCs/>
          <w:sz w:val="24"/>
        </w:rPr>
        <w:t xml:space="preserve"> The effects of the time and phase offset and the UE speed should be considered while designing the hopping patterns for the RedCap UE.</w:t>
      </w:r>
    </w:p>
    <w:p w14:paraId="6B4CA603" w14:textId="77777777" w:rsidR="00B17FCD" w:rsidRDefault="00B17FCD" w:rsidP="00F026DB">
      <w:pPr>
        <w:rPr>
          <w:b/>
          <w:sz w:val="24"/>
        </w:rPr>
      </w:pPr>
    </w:p>
    <w:p w14:paraId="41EBBD91" w14:textId="3160D809" w:rsidR="00F026DB" w:rsidRPr="00154DC5" w:rsidRDefault="00F026DB" w:rsidP="00F026DB">
      <w:pPr>
        <w:rPr>
          <w:bCs/>
          <w:sz w:val="24"/>
        </w:rPr>
      </w:pPr>
      <w:r w:rsidRPr="00A81FE2">
        <w:rPr>
          <w:b/>
          <w:sz w:val="24"/>
        </w:rPr>
        <w:t>Observation 2:</w:t>
      </w:r>
      <w:r>
        <w:rPr>
          <w:bCs/>
          <w:sz w:val="24"/>
        </w:rPr>
        <w:t xml:space="preserve"> The effects of the phase offset between the frequency hops should be mitigated to get the gains of the frequency hopping operation.</w:t>
      </w:r>
    </w:p>
    <w:p w14:paraId="0BD43B6C" w14:textId="77777777" w:rsidR="00F026DB" w:rsidRPr="00953C00" w:rsidRDefault="00F026DB" w:rsidP="00F026DB">
      <w:pPr>
        <w:rPr>
          <w:bCs/>
          <w:strike/>
          <w:sz w:val="24"/>
        </w:rPr>
      </w:pPr>
      <w:r w:rsidRPr="00A81FE2">
        <w:rPr>
          <w:b/>
          <w:sz w:val="24"/>
        </w:rPr>
        <w:lastRenderedPageBreak/>
        <w:t>Proposal 2:</w:t>
      </w:r>
      <w:r>
        <w:rPr>
          <w:bCs/>
          <w:sz w:val="24"/>
        </w:rPr>
        <w:t xml:space="preserve"> For UE-assisted Redcap positioning, bandwidth overlap between the frequency hops should be supporte</w:t>
      </w:r>
      <w:r w:rsidRPr="00285016">
        <w:rPr>
          <w:bCs/>
          <w:sz w:val="24"/>
        </w:rPr>
        <w:t>d.</w:t>
      </w:r>
    </w:p>
    <w:p w14:paraId="67F8463E" w14:textId="77777777" w:rsidR="00F026DB" w:rsidRDefault="00F026DB" w:rsidP="00F026DB">
      <w:pPr>
        <w:rPr>
          <w:bCs/>
          <w:sz w:val="24"/>
        </w:rPr>
      </w:pPr>
    </w:p>
    <w:p w14:paraId="3AABB894" w14:textId="77777777" w:rsidR="00F026DB" w:rsidRDefault="00F026DB" w:rsidP="00F026DB">
      <w:pPr>
        <w:rPr>
          <w:bCs/>
          <w:sz w:val="24"/>
        </w:rPr>
      </w:pPr>
      <w:r>
        <w:rPr>
          <w:b/>
          <w:sz w:val="24"/>
        </w:rPr>
        <w:t>Observation</w:t>
      </w:r>
      <w:r w:rsidRPr="000C577F">
        <w:rPr>
          <w:b/>
          <w:sz w:val="24"/>
        </w:rPr>
        <w:t xml:space="preserve"> 3:</w:t>
      </w:r>
      <w:r>
        <w:rPr>
          <w:b/>
          <w:sz w:val="24"/>
        </w:rPr>
        <w:t xml:space="preserve"> </w:t>
      </w:r>
      <w:r>
        <w:rPr>
          <w:bCs/>
          <w:sz w:val="24"/>
        </w:rPr>
        <w:t xml:space="preserve">The exact pattern of frequency hops for UL SRS transmission should not be restricted only to the staircase pattern. </w:t>
      </w:r>
    </w:p>
    <w:p w14:paraId="68D4C980" w14:textId="77777777" w:rsidR="00F026DB" w:rsidRDefault="00F026DB" w:rsidP="00F026DB">
      <w:pPr>
        <w:rPr>
          <w:bCs/>
          <w:sz w:val="24"/>
        </w:rPr>
      </w:pPr>
    </w:p>
    <w:p w14:paraId="46431522" w14:textId="77777777" w:rsidR="00F026DB" w:rsidRDefault="00F026DB" w:rsidP="00F026DB">
      <w:pPr>
        <w:rPr>
          <w:bCs/>
          <w:sz w:val="24"/>
        </w:rPr>
      </w:pPr>
      <w:r w:rsidRPr="000C577F">
        <w:rPr>
          <w:b/>
          <w:sz w:val="24"/>
        </w:rPr>
        <w:t>Proposal 3:</w:t>
      </w:r>
      <w:r w:rsidRPr="00207DB2">
        <w:rPr>
          <w:bCs/>
          <w:sz w:val="24"/>
        </w:rPr>
        <w:t xml:space="preserve"> For SRS transmission in UL for redcap positioning</w:t>
      </w:r>
      <w:r>
        <w:rPr>
          <w:bCs/>
          <w:sz w:val="24"/>
        </w:rPr>
        <w:t>,</w:t>
      </w:r>
      <w:r w:rsidRPr="00207DB2">
        <w:rPr>
          <w:bCs/>
          <w:sz w:val="24"/>
        </w:rPr>
        <w:t xml:space="preserve"> </w:t>
      </w:r>
      <w:r>
        <w:rPr>
          <w:bCs/>
          <w:sz w:val="24"/>
        </w:rPr>
        <w:t>a combination of start PRB and number of PRBs should be used to define the frequency domain resources for frequency hop of SRS transmission.</w:t>
      </w:r>
    </w:p>
    <w:p w14:paraId="168E86D5" w14:textId="77777777" w:rsidR="00F026DB" w:rsidRDefault="00F026DB" w:rsidP="00F026DB">
      <w:pPr>
        <w:rPr>
          <w:bCs/>
          <w:sz w:val="24"/>
        </w:rPr>
      </w:pPr>
    </w:p>
    <w:p w14:paraId="74D745CF" w14:textId="77777777" w:rsidR="00F026DB" w:rsidRDefault="00F026DB" w:rsidP="00F026DB">
      <w:pPr>
        <w:rPr>
          <w:bCs/>
          <w:sz w:val="24"/>
        </w:rPr>
      </w:pPr>
      <w:r w:rsidRPr="00F07756">
        <w:rPr>
          <w:b/>
          <w:sz w:val="24"/>
        </w:rPr>
        <w:t xml:space="preserve">Proposal </w:t>
      </w:r>
      <w:r>
        <w:rPr>
          <w:b/>
          <w:sz w:val="24"/>
        </w:rPr>
        <w:t>4</w:t>
      </w:r>
      <w:r>
        <w:rPr>
          <w:bCs/>
          <w:sz w:val="24"/>
        </w:rPr>
        <w:t>: For RedCap positioning in UL/DL, the overlap of bandwidth between the hops is X PRB. The possible values of X are 1,2,4,8 PRB.</w:t>
      </w:r>
    </w:p>
    <w:p w14:paraId="1A8A7172" w14:textId="77777777" w:rsidR="00B17FCD" w:rsidRDefault="00B17FCD" w:rsidP="00F026DB">
      <w:pPr>
        <w:rPr>
          <w:b/>
          <w:sz w:val="24"/>
        </w:rPr>
      </w:pPr>
    </w:p>
    <w:p w14:paraId="019E0B64" w14:textId="7689ABA3" w:rsidR="00F026DB" w:rsidRPr="00285016" w:rsidRDefault="00F026DB" w:rsidP="00F026DB">
      <w:pPr>
        <w:rPr>
          <w:bCs/>
          <w:sz w:val="24"/>
        </w:rPr>
      </w:pPr>
      <w:r w:rsidRPr="00895260">
        <w:rPr>
          <w:b/>
          <w:sz w:val="24"/>
        </w:rPr>
        <w:t>Proposal 5:</w:t>
      </w:r>
      <w:r w:rsidRPr="00895260">
        <w:rPr>
          <w:bCs/>
          <w:sz w:val="24"/>
        </w:rPr>
        <w:t xml:space="preserve"> </w:t>
      </w:r>
      <w:r>
        <w:rPr>
          <w:bCs/>
          <w:sz w:val="24"/>
        </w:rPr>
        <w:t>For multi hop measurement for repeating the PRS, at least symbol level time domain granularity should be supported.</w:t>
      </w:r>
    </w:p>
    <w:p w14:paraId="3E1AC31E" w14:textId="77777777" w:rsidR="00B17FCD" w:rsidRDefault="00B17FCD" w:rsidP="00F026DB">
      <w:pPr>
        <w:rPr>
          <w:b/>
          <w:sz w:val="24"/>
        </w:rPr>
      </w:pPr>
    </w:p>
    <w:p w14:paraId="2727B21A" w14:textId="4C2EE52D" w:rsidR="00F026DB" w:rsidRDefault="00F026DB" w:rsidP="00F026DB">
      <w:r w:rsidRPr="00B30810">
        <w:rPr>
          <w:b/>
          <w:sz w:val="24"/>
        </w:rPr>
        <w:t xml:space="preserve">Proposal </w:t>
      </w:r>
      <w:r w:rsidR="00B17FCD">
        <w:rPr>
          <w:b/>
          <w:sz w:val="24"/>
        </w:rPr>
        <w:t>6</w:t>
      </w:r>
      <w:r>
        <w:rPr>
          <w:b/>
          <w:sz w:val="24"/>
        </w:rPr>
        <w:t xml:space="preserve">: </w:t>
      </w:r>
      <w:r>
        <w:rPr>
          <w:bCs/>
          <w:sz w:val="24"/>
        </w:rPr>
        <w:t>To support</w:t>
      </w:r>
      <w:r w:rsidRPr="0086199F">
        <w:rPr>
          <w:bCs/>
          <w:sz w:val="24"/>
        </w:rPr>
        <w:t xml:space="preserve"> </w:t>
      </w:r>
      <w:r>
        <w:rPr>
          <w:bCs/>
          <w:sz w:val="24"/>
        </w:rPr>
        <w:t xml:space="preserve">FDD mode </w:t>
      </w:r>
      <w:r w:rsidRPr="0086199F">
        <w:rPr>
          <w:bCs/>
          <w:sz w:val="24"/>
        </w:rPr>
        <w:t>UL SRS</w:t>
      </w:r>
      <w:r>
        <w:rPr>
          <w:bCs/>
          <w:sz w:val="24"/>
        </w:rPr>
        <w:t xml:space="preserve"> FH</w:t>
      </w:r>
      <w:r w:rsidRPr="0086199F">
        <w:rPr>
          <w:bCs/>
          <w:sz w:val="24"/>
        </w:rPr>
        <w:t xml:space="preserve"> transmission for the purpose of RedCap positioning, </w:t>
      </w:r>
      <w:r>
        <w:rPr>
          <w:sz w:val="24"/>
        </w:rPr>
        <w:t xml:space="preserve">on-demand re-scheduling of the pos-SRS transmission should be supported. </w:t>
      </w:r>
    </w:p>
    <w:p w14:paraId="70DC2F83" w14:textId="77777777" w:rsidR="00F41FA3" w:rsidRDefault="00F41FA3" w:rsidP="0006430C">
      <w:pPr>
        <w:rPr>
          <w:bCs/>
          <w:sz w:val="24"/>
        </w:rPr>
      </w:pPr>
    </w:p>
    <w:p w14:paraId="7620AB83" w14:textId="77777777" w:rsidR="00293F4E" w:rsidRDefault="00293F4E" w:rsidP="007C519A">
      <w:pPr>
        <w:pStyle w:val="Heading1"/>
        <w:numPr>
          <w:ilvl w:val="0"/>
          <w:numId w:val="0"/>
        </w:numPr>
        <w:jc w:val="both"/>
      </w:pPr>
      <w:r>
        <w:t>References</w:t>
      </w:r>
    </w:p>
    <w:p w14:paraId="5E60B986" w14:textId="77777777" w:rsidR="00293F4E" w:rsidRPr="002601C9" w:rsidRDefault="00293F4E" w:rsidP="007C519A">
      <w:pPr>
        <w:pStyle w:val="ListParagraph"/>
        <w:ind w:left="360"/>
        <w:jc w:val="both"/>
        <w:rPr>
          <w:sz w:val="22"/>
          <w:szCs w:val="22"/>
          <w:lang w:val="en-US"/>
        </w:rPr>
      </w:pPr>
    </w:p>
    <w:p w14:paraId="3FBA2A1D" w14:textId="77777777" w:rsidR="00293F4E" w:rsidRPr="00C90330" w:rsidRDefault="00293F4E" w:rsidP="007C519A">
      <w:pPr>
        <w:widowControl w:val="0"/>
        <w:numPr>
          <w:ilvl w:val="0"/>
          <w:numId w:val="2"/>
        </w:numPr>
        <w:autoSpaceDN w:val="0"/>
        <w:spacing w:after="120"/>
        <w:rPr>
          <w:rFonts w:eastAsia="SimSun"/>
          <w:color w:val="000000" w:themeColor="text1"/>
          <w:sz w:val="22"/>
          <w:szCs w:val="22"/>
          <w:lang w:val="en-US"/>
        </w:rPr>
      </w:pPr>
      <w:r w:rsidRPr="001C44DC">
        <w:rPr>
          <w:rFonts w:eastAsia="SimSun"/>
          <w:color w:val="000000" w:themeColor="text1"/>
          <w:sz w:val="22"/>
          <w:szCs w:val="22"/>
        </w:rPr>
        <w:t>RP-223549 New WID on Expanded and Improved NR Positioning</w:t>
      </w:r>
    </w:p>
    <w:p w14:paraId="7DFFD9BF" w14:textId="43F8C439" w:rsidR="00293F4E" w:rsidRDefault="00B87505" w:rsidP="007C519A">
      <w:pPr>
        <w:pStyle w:val="ListParagraph"/>
        <w:numPr>
          <w:ilvl w:val="0"/>
          <w:numId w:val="2"/>
        </w:numPr>
        <w:jc w:val="both"/>
        <w:rPr>
          <w:rFonts w:eastAsia="MS Mincho"/>
          <w:sz w:val="22"/>
        </w:rPr>
      </w:pPr>
      <w:r>
        <w:rPr>
          <w:rFonts w:eastAsia="MS Mincho"/>
          <w:sz w:val="22"/>
        </w:rPr>
        <w:t>R</w:t>
      </w:r>
      <w:r w:rsidR="005925FA">
        <w:rPr>
          <w:rFonts w:eastAsia="MS Mincho"/>
          <w:sz w:val="22"/>
        </w:rPr>
        <w:t>AN1#112</w:t>
      </w:r>
      <w:r w:rsidR="0069132F">
        <w:rPr>
          <w:rFonts w:eastAsia="MS Mincho"/>
          <w:sz w:val="22"/>
        </w:rPr>
        <w:t>bis</w:t>
      </w:r>
      <w:r w:rsidR="005925FA">
        <w:rPr>
          <w:rFonts w:eastAsia="MS Mincho"/>
          <w:sz w:val="22"/>
        </w:rPr>
        <w:t xml:space="preserve"> </w:t>
      </w:r>
      <w:r w:rsidR="0069132F">
        <w:rPr>
          <w:rFonts w:eastAsia="MS Mincho"/>
          <w:sz w:val="22"/>
        </w:rPr>
        <w:t>e-</w:t>
      </w:r>
      <w:r w:rsidR="00412EAD">
        <w:rPr>
          <w:rFonts w:eastAsia="MS Mincho"/>
          <w:sz w:val="22"/>
        </w:rPr>
        <w:t xml:space="preserve">meeting </w:t>
      </w:r>
      <w:r w:rsidR="005925FA">
        <w:rPr>
          <w:rFonts w:eastAsia="MS Mincho"/>
          <w:sz w:val="22"/>
        </w:rPr>
        <w:t>chairman notes</w:t>
      </w:r>
    </w:p>
    <w:p w14:paraId="349638D0" w14:textId="024E5345" w:rsidR="008F1826" w:rsidRDefault="008F1826" w:rsidP="008F1826">
      <w:pPr>
        <w:pStyle w:val="ListParagraph"/>
        <w:numPr>
          <w:ilvl w:val="0"/>
          <w:numId w:val="2"/>
        </w:numPr>
        <w:jc w:val="both"/>
        <w:rPr>
          <w:rFonts w:eastAsia="MS Mincho"/>
          <w:sz w:val="22"/>
        </w:rPr>
      </w:pPr>
      <w:r>
        <w:rPr>
          <w:rFonts w:eastAsia="MS Mincho"/>
          <w:sz w:val="22"/>
        </w:rPr>
        <w:t>RAN1#11</w:t>
      </w:r>
      <w:r>
        <w:rPr>
          <w:rFonts w:eastAsia="MS Mincho"/>
          <w:sz w:val="22"/>
        </w:rPr>
        <w:t xml:space="preserve">3 </w:t>
      </w:r>
      <w:r>
        <w:rPr>
          <w:rFonts w:eastAsia="MS Mincho"/>
          <w:sz w:val="22"/>
        </w:rPr>
        <w:t>meeting chairman notes</w:t>
      </w:r>
    </w:p>
    <w:p w14:paraId="0B99AF3A" w14:textId="77777777" w:rsidR="008F1826" w:rsidRPr="00382240" w:rsidRDefault="008F1826" w:rsidP="008F1826">
      <w:pPr>
        <w:pStyle w:val="ListParagraph"/>
        <w:ind w:left="360"/>
        <w:jc w:val="both"/>
        <w:rPr>
          <w:rFonts w:eastAsia="MS Mincho"/>
          <w:sz w:val="22"/>
        </w:rPr>
      </w:pPr>
    </w:p>
    <w:p w14:paraId="5B5182E6" w14:textId="77777777" w:rsidR="00293F4E" w:rsidRDefault="00293F4E" w:rsidP="007C519A"/>
    <w:p w14:paraId="78BE5E26" w14:textId="77777777" w:rsidR="00B67246" w:rsidRDefault="00B67246" w:rsidP="007C519A"/>
    <w:sectPr w:rsidR="00B67246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83EA3"/>
    <w:multiLevelType w:val="hybridMultilevel"/>
    <w:tmpl w:val="84367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CECD54">
      <w:start w:val="2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183E4138"/>
    <w:lvl w:ilvl="0" w:tplc="8DE85F56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68900A3"/>
    <w:multiLevelType w:val="multilevel"/>
    <w:tmpl w:val="268900A3"/>
    <w:lvl w:ilvl="0">
      <w:start w:val="4"/>
      <w:numFmt w:val="bullet"/>
      <w:lvlText w:val="-"/>
      <w:lvlJc w:val="left"/>
      <w:pPr>
        <w:ind w:left="1305" w:hanging="42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665" w:hanging="360"/>
      </w:pPr>
      <w:rPr>
        <w:rFonts w:ascii="Times New Roman" w:eastAsiaTheme="minorHAnsi" w:hAnsi="Times New Roman" w:cs="Times New Roman" w:hint="default"/>
      </w:rPr>
    </w:lvl>
    <w:lvl w:ilvl="2">
      <w:start w:val="1"/>
      <w:numFmt w:val="bullet"/>
      <w:lvlText w:val=""/>
      <w:lvlJc w:val="left"/>
      <w:pPr>
        <w:ind w:left="214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6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8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0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2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4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65" w:hanging="42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A03E31"/>
    <w:multiLevelType w:val="multilevel"/>
    <w:tmpl w:val="2FA03E3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485E7F"/>
    <w:multiLevelType w:val="multilevel"/>
    <w:tmpl w:val="68485E7F"/>
    <w:lvl w:ilvl="0"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185404">
    <w:abstractNumId w:val="4"/>
  </w:num>
  <w:num w:numId="2" w16cid:durableId="1811290584">
    <w:abstractNumId w:val="2"/>
  </w:num>
  <w:num w:numId="3" w16cid:durableId="702438153">
    <w:abstractNumId w:val="1"/>
  </w:num>
  <w:num w:numId="4" w16cid:durableId="1685521331">
    <w:abstractNumId w:val="0"/>
  </w:num>
  <w:num w:numId="5" w16cid:durableId="32078435">
    <w:abstractNumId w:val="0"/>
  </w:num>
  <w:num w:numId="6" w16cid:durableId="1079713546">
    <w:abstractNumId w:val="5"/>
  </w:num>
  <w:num w:numId="7" w16cid:durableId="574164753">
    <w:abstractNumId w:val="6"/>
  </w:num>
  <w:num w:numId="8" w16cid:durableId="283317519">
    <w:abstractNumId w:val="6"/>
  </w:num>
  <w:num w:numId="9" w16cid:durableId="1784615179">
    <w:abstractNumId w:val="7"/>
  </w:num>
  <w:num w:numId="10" w16cid:durableId="1046181156">
    <w:abstractNumId w:val="6"/>
  </w:num>
  <w:num w:numId="11" w16cid:durableId="686710408">
    <w:abstractNumId w:val="8"/>
  </w:num>
  <w:num w:numId="12" w16cid:durableId="8722346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F4E"/>
    <w:rsid w:val="00007C50"/>
    <w:rsid w:val="00010F25"/>
    <w:rsid w:val="000168B8"/>
    <w:rsid w:val="000400BB"/>
    <w:rsid w:val="00045291"/>
    <w:rsid w:val="00052CB4"/>
    <w:rsid w:val="00052CEA"/>
    <w:rsid w:val="00060877"/>
    <w:rsid w:val="0006430C"/>
    <w:rsid w:val="0007246E"/>
    <w:rsid w:val="00091D02"/>
    <w:rsid w:val="00095670"/>
    <w:rsid w:val="00096CDE"/>
    <w:rsid w:val="00097D2B"/>
    <w:rsid w:val="000A6336"/>
    <w:rsid w:val="000A7FD0"/>
    <w:rsid w:val="000B0F2E"/>
    <w:rsid w:val="000B269B"/>
    <w:rsid w:val="000B2BC7"/>
    <w:rsid w:val="000C3881"/>
    <w:rsid w:val="000C577F"/>
    <w:rsid w:val="000C6D4E"/>
    <w:rsid w:val="000C73B8"/>
    <w:rsid w:val="000E0F35"/>
    <w:rsid w:val="000E60CB"/>
    <w:rsid w:val="000F62B3"/>
    <w:rsid w:val="001059F1"/>
    <w:rsid w:val="00110607"/>
    <w:rsid w:val="00115EF2"/>
    <w:rsid w:val="00122B36"/>
    <w:rsid w:val="00133B57"/>
    <w:rsid w:val="00135C97"/>
    <w:rsid w:val="00143B4E"/>
    <w:rsid w:val="001520D1"/>
    <w:rsid w:val="00154DC5"/>
    <w:rsid w:val="00154E38"/>
    <w:rsid w:val="00155226"/>
    <w:rsid w:val="00155CCC"/>
    <w:rsid w:val="00161F0B"/>
    <w:rsid w:val="0016436A"/>
    <w:rsid w:val="0016681D"/>
    <w:rsid w:val="00167353"/>
    <w:rsid w:val="0017089D"/>
    <w:rsid w:val="00171D56"/>
    <w:rsid w:val="001750DE"/>
    <w:rsid w:val="00175D0F"/>
    <w:rsid w:val="00175E21"/>
    <w:rsid w:val="001767E0"/>
    <w:rsid w:val="001828BD"/>
    <w:rsid w:val="001853E0"/>
    <w:rsid w:val="00190640"/>
    <w:rsid w:val="00191F85"/>
    <w:rsid w:val="001921CE"/>
    <w:rsid w:val="00192F44"/>
    <w:rsid w:val="00192FB3"/>
    <w:rsid w:val="001941FF"/>
    <w:rsid w:val="001A3213"/>
    <w:rsid w:val="001A40FE"/>
    <w:rsid w:val="001A7AB9"/>
    <w:rsid w:val="001B064E"/>
    <w:rsid w:val="001B21D7"/>
    <w:rsid w:val="001B6B81"/>
    <w:rsid w:val="001C2F69"/>
    <w:rsid w:val="001C4229"/>
    <w:rsid w:val="001C593A"/>
    <w:rsid w:val="001E533F"/>
    <w:rsid w:val="00207DB2"/>
    <w:rsid w:val="002163F5"/>
    <w:rsid w:val="00227AE0"/>
    <w:rsid w:val="0023387E"/>
    <w:rsid w:val="00237F5A"/>
    <w:rsid w:val="002407D1"/>
    <w:rsid w:val="00240EC9"/>
    <w:rsid w:val="00243162"/>
    <w:rsid w:val="0024509F"/>
    <w:rsid w:val="00245407"/>
    <w:rsid w:val="00247812"/>
    <w:rsid w:val="002500AB"/>
    <w:rsid w:val="00264AE9"/>
    <w:rsid w:val="00264BB9"/>
    <w:rsid w:val="002676DC"/>
    <w:rsid w:val="00270E42"/>
    <w:rsid w:val="00275B36"/>
    <w:rsid w:val="002804EE"/>
    <w:rsid w:val="002819CE"/>
    <w:rsid w:val="00285016"/>
    <w:rsid w:val="00285E69"/>
    <w:rsid w:val="0028665A"/>
    <w:rsid w:val="0029340D"/>
    <w:rsid w:val="00293F4E"/>
    <w:rsid w:val="0029461A"/>
    <w:rsid w:val="002A0E2B"/>
    <w:rsid w:val="002A4EA5"/>
    <w:rsid w:val="002A7076"/>
    <w:rsid w:val="002B43C1"/>
    <w:rsid w:val="002C51CF"/>
    <w:rsid w:val="002C6C33"/>
    <w:rsid w:val="002E1432"/>
    <w:rsid w:val="002F26E4"/>
    <w:rsid w:val="002F582F"/>
    <w:rsid w:val="0030174E"/>
    <w:rsid w:val="00305934"/>
    <w:rsid w:val="00312CCB"/>
    <w:rsid w:val="003212EA"/>
    <w:rsid w:val="00327B21"/>
    <w:rsid w:val="003522EE"/>
    <w:rsid w:val="0035499D"/>
    <w:rsid w:val="00362AFB"/>
    <w:rsid w:val="00363919"/>
    <w:rsid w:val="003646DE"/>
    <w:rsid w:val="00367A8C"/>
    <w:rsid w:val="003706EE"/>
    <w:rsid w:val="00371CC0"/>
    <w:rsid w:val="0037610B"/>
    <w:rsid w:val="003817A1"/>
    <w:rsid w:val="00381CB8"/>
    <w:rsid w:val="00381F95"/>
    <w:rsid w:val="00382184"/>
    <w:rsid w:val="00382240"/>
    <w:rsid w:val="00397744"/>
    <w:rsid w:val="003A1092"/>
    <w:rsid w:val="003A1509"/>
    <w:rsid w:val="003A19B5"/>
    <w:rsid w:val="003A2D1E"/>
    <w:rsid w:val="003A336D"/>
    <w:rsid w:val="003A43BC"/>
    <w:rsid w:val="003B0154"/>
    <w:rsid w:val="003B033C"/>
    <w:rsid w:val="003B286A"/>
    <w:rsid w:val="003D20CA"/>
    <w:rsid w:val="003D630F"/>
    <w:rsid w:val="003D6DB6"/>
    <w:rsid w:val="003E5270"/>
    <w:rsid w:val="003E6E0F"/>
    <w:rsid w:val="003E797A"/>
    <w:rsid w:val="003F78FF"/>
    <w:rsid w:val="004025BA"/>
    <w:rsid w:val="00405DD6"/>
    <w:rsid w:val="00412A3E"/>
    <w:rsid w:val="00412EAD"/>
    <w:rsid w:val="004145A2"/>
    <w:rsid w:val="004162DA"/>
    <w:rsid w:val="00421D0E"/>
    <w:rsid w:val="00432053"/>
    <w:rsid w:val="004439E5"/>
    <w:rsid w:val="00451572"/>
    <w:rsid w:val="004549A8"/>
    <w:rsid w:val="00462298"/>
    <w:rsid w:val="00473298"/>
    <w:rsid w:val="004733E1"/>
    <w:rsid w:val="0047458D"/>
    <w:rsid w:val="00491275"/>
    <w:rsid w:val="004913FC"/>
    <w:rsid w:val="004A1E2E"/>
    <w:rsid w:val="004A29BB"/>
    <w:rsid w:val="004A763F"/>
    <w:rsid w:val="004B1AD4"/>
    <w:rsid w:val="004B1CD8"/>
    <w:rsid w:val="004B2F06"/>
    <w:rsid w:val="004B32F4"/>
    <w:rsid w:val="004B513D"/>
    <w:rsid w:val="004B6586"/>
    <w:rsid w:val="004B6CFD"/>
    <w:rsid w:val="004C16B1"/>
    <w:rsid w:val="004C2123"/>
    <w:rsid w:val="004C71B1"/>
    <w:rsid w:val="004D496A"/>
    <w:rsid w:val="004F113A"/>
    <w:rsid w:val="004F24C2"/>
    <w:rsid w:val="004F43DB"/>
    <w:rsid w:val="00505CC5"/>
    <w:rsid w:val="00510270"/>
    <w:rsid w:val="00513D4E"/>
    <w:rsid w:val="005152FD"/>
    <w:rsid w:val="00517B6A"/>
    <w:rsid w:val="005245F9"/>
    <w:rsid w:val="0052479A"/>
    <w:rsid w:val="00524B24"/>
    <w:rsid w:val="005341DC"/>
    <w:rsid w:val="0053686F"/>
    <w:rsid w:val="0054036F"/>
    <w:rsid w:val="0054113F"/>
    <w:rsid w:val="00547872"/>
    <w:rsid w:val="005531D4"/>
    <w:rsid w:val="005533F6"/>
    <w:rsid w:val="00553A7F"/>
    <w:rsid w:val="00560463"/>
    <w:rsid w:val="00570892"/>
    <w:rsid w:val="00573BD1"/>
    <w:rsid w:val="00585B4A"/>
    <w:rsid w:val="00591E8E"/>
    <w:rsid w:val="005925FA"/>
    <w:rsid w:val="005960CC"/>
    <w:rsid w:val="005967F9"/>
    <w:rsid w:val="005A7569"/>
    <w:rsid w:val="005B43B4"/>
    <w:rsid w:val="005B475A"/>
    <w:rsid w:val="005B53A2"/>
    <w:rsid w:val="005B5492"/>
    <w:rsid w:val="005B7189"/>
    <w:rsid w:val="005B74A4"/>
    <w:rsid w:val="005C33F3"/>
    <w:rsid w:val="005D266A"/>
    <w:rsid w:val="005E023A"/>
    <w:rsid w:val="005E2625"/>
    <w:rsid w:val="005E31D3"/>
    <w:rsid w:val="005E4B2A"/>
    <w:rsid w:val="005F132C"/>
    <w:rsid w:val="00613F9F"/>
    <w:rsid w:val="006307B2"/>
    <w:rsid w:val="006372D5"/>
    <w:rsid w:val="006408F6"/>
    <w:rsid w:val="00640B76"/>
    <w:rsid w:val="006452FB"/>
    <w:rsid w:val="006466AB"/>
    <w:rsid w:val="00651AFB"/>
    <w:rsid w:val="00653BF1"/>
    <w:rsid w:val="00662D38"/>
    <w:rsid w:val="006718A5"/>
    <w:rsid w:val="00671DCA"/>
    <w:rsid w:val="006723D4"/>
    <w:rsid w:val="00672553"/>
    <w:rsid w:val="006737B4"/>
    <w:rsid w:val="0067602B"/>
    <w:rsid w:val="006768C6"/>
    <w:rsid w:val="00684578"/>
    <w:rsid w:val="0069132F"/>
    <w:rsid w:val="00696DE9"/>
    <w:rsid w:val="006A5AE7"/>
    <w:rsid w:val="006A5CD6"/>
    <w:rsid w:val="006B1E6E"/>
    <w:rsid w:val="006B254A"/>
    <w:rsid w:val="006B34E1"/>
    <w:rsid w:val="006B3B00"/>
    <w:rsid w:val="006C1D7F"/>
    <w:rsid w:val="006C79DA"/>
    <w:rsid w:val="006E019A"/>
    <w:rsid w:val="006E6B80"/>
    <w:rsid w:val="006F0CD5"/>
    <w:rsid w:val="006F1C50"/>
    <w:rsid w:val="006F735C"/>
    <w:rsid w:val="00711410"/>
    <w:rsid w:val="00711B1F"/>
    <w:rsid w:val="00720F80"/>
    <w:rsid w:val="00731894"/>
    <w:rsid w:val="0074677C"/>
    <w:rsid w:val="0075093F"/>
    <w:rsid w:val="007510C5"/>
    <w:rsid w:val="00754510"/>
    <w:rsid w:val="00755385"/>
    <w:rsid w:val="007641B5"/>
    <w:rsid w:val="00765351"/>
    <w:rsid w:val="00771160"/>
    <w:rsid w:val="007905EE"/>
    <w:rsid w:val="007953C3"/>
    <w:rsid w:val="00797A96"/>
    <w:rsid w:val="007A0F20"/>
    <w:rsid w:val="007B55DE"/>
    <w:rsid w:val="007C3CD0"/>
    <w:rsid w:val="007C519A"/>
    <w:rsid w:val="007D2C33"/>
    <w:rsid w:val="007D5428"/>
    <w:rsid w:val="007D7CC3"/>
    <w:rsid w:val="007E5139"/>
    <w:rsid w:val="007E7244"/>
    <w:rsid w:val="007F17FF"/>
    <w:rsid w:val="007F4B86"/>
    <w:rsid w:val="00801567"/>
    <w:rsid w:val="008021C1"/>
    <w:rsid w:val="00815238"/>
    <w:rsid w:val="00820C56"/>
    <w:rsid w:val="008223A7"/>
    <w:rsid w:val="0082366D"/>
    <w:rsid w:val="00827B77"/>
    <w:rsid w:val="008305DA"/>
    <w:rsid w:val="00830E8A"/>
    <w:rsid w:val="0083483B"/>
    <w:rsid w:val="0084066A"/>
    <w:rsid w:val="00842BE2"/>
    <w:rsid w:val="0084548E"/>
    <w:rsid w:val="00846573"/>
    <w:rsid w:val="00853A72"/>
    <w:rsid w:val="00855F92"/>
    <w:rsid w:val="00860E10"/>
    <w:rsid w:val="0086199F"/>
    <w:rsid w:val="00871E34"/>
    <w:rsid w:val="00877CEE"/>
    <w:rsid w:val="008811BD"/>
    <w:rsid w:val="008821B1"/>
    <w:rsid w:val="00890F39"/>
    <w:rsid w:val="0089229F"/>
    <w:rsid w:val="00895260"/>
    <w:rsid w:val="008958C2"/>
    <w:rsid w:val="008A275C"/>
    <w:rsid w:val="008A4BA4"/>
    <w:rsid w:val="008B044C"/>
    <w:rsid w:val="008C63F2"/>
    <w:rsid w:val="008C6FD5"/>
    <w:rsid w:val="008D316B"/>
    <w:rsid w:val="008E1437"/>
    <w:rsid w:val="008E2346"/>
    <w:rsid w:val="008E37B0"/>
    <w:rsid w:val="008E4DF9"/>
    <w:rsid w:val="008F1826"/>
    <w:rsid w:val="008F315E"/>
    <w:rsid w:val="008F4DA8"/>
    <w:rsid w:val="008F7185"/>
    <w:rsid w:val="0090146C"/>
    <w:rsid w:val="00901DE9"/>
    <w:rsid w:val="00921316"/>
    <w:rsid w:val="00921D93"/>
    <w:rsid w:val="00927975"/>
    <w:rsid w:val="00931435"/>
    <w:rsid w:val="00932E2F"/>
    <w:rsid w:val="00937DC3"/>
    <w:rsid w:val="00947DCE"/>
    <w:rsid w:val="00951CB5"/>
    <w:rsid w:val="00953C00"/>
    <w:rsid w:val="009602AD"/>
    <w:rsid w:val="00960D5C"/>
    <w:rsid w:val="00961A0E"/>
    <w:rsid w:val="009645AE"/>
    <w:rsid w:val="009660E6"/>
    <w:rsid w:val="00972783"/>
    <w:rsid w:val="00977C56"/>
    <w:rsid w:val="009805AC"/>
    <w:rsid w:val="00983F36"/>
    <w:rsid w:val="00984BF3"/>
    <w:rsid w:val="00991649"/>
    <w:rsid w:val="0099233D"/>
    <w:rsid w:val="0099292A"/>
    <w:rsid w:val="009A5451"/>
    <w:rsid w:val="009B1852"/>
    <w:rsid w:val="009B2288"/>
    <w:rsid w:val="009B5170"/>
    <w:rsid w:val="009B75E0"/>
    <w:rsid w:val="009C5F72"/>
    <w:rsid w:val="009C658C"/>
    <w:rsid w:val="009D3B5F"/>
    <w:rsid w:val="009D406A"/>
    <w:rsid w:val="009D4CFE"/>
    <w:rsid w:val="009D7357"/>
    <w:rsid w:val="009E5C0E"/>
    <w:rsid w:val="009F0748"/>
    <w:rsid w:val="009F2DFC"/>
    <w:rsid w:val="009F44F6"/>
    <w:rsid w:val="00A001C5"/>
    <w:rsid w:val="00A10BA6"/>
    <w:rsid w:val="00A222A4"/>
    <w:rsid w:val="00A2359C"/>
    <w:rsid w:val="00A35154"/>
    <w:rsid w:val="00A44299"/>
    <w:rsid w:val="00A53170"/>
    <w:rsid w:val="00A63FD0"/>
    <w:rsid w:val="00A81FE2"/>
    <w:rsid w:val="00A85509"/>
    <w:rsid w:val="00A95624"/>
    <w:rsid w:val="00AA3EF9"/>
    <w:rsid w:val="00AB262F"/>
    <w:rsid w:val="00AC7709"/>
    <w:rsid w:val="00AD4AAC"/>
    <w:rsid w:val="00AD5E42"/>
    <w:rsid w:val="00AD6871"/>
    <w:rsid w:val="00AD76CA"/>
    <w:rsid w:val="00AF3CF3"/>
    <w:rsid w:val="00B100F2"/>
    <w:rsid w:val="00B11115"/>
    <w:rsid w:val="00B17FCD"/>
    <w:rsid w:val="00B22393"/>
    <w:rsid w:val="00B26DD1"/>
    <w:rsid w:val="00B30810"/>
    <w:rsid w:val="00B316E2"/>
    <w:rsid w:val="00B340F2"/>
    <w:rsid w:val="00B427B5"/>
    <w:rsid w:val="00B47DD9"/>
    <w:rsid w:val="00B500D4"/>
    <w:rsid w:val="00B67246"/>
    <w:rsid w:val="00B77AD8"/>
    <w:rsid w:val="00B86CD3"/>
    <w:rsid w:val="00B87505"/>
    <w:rsid w:val="00B91201"/>
    <w:rsid w:val="00B957D4"/>
    <w:rsid w:val="00B9620D"/>
    <w:rsid w:val="00BA38EF"/>
    <w:rsid w:val="00BB6AD4"/>
    <w:rsid w:val="00BB6E8F"/>
    <w:rsid w:val="00BC302F"/>
    <w:rsid w:val="00BC3F5F"/>
    <w:rsid w:val="00BC5817"/>
    <w:rsid w:val="00BD089E"/>
    <w:rsid w:val="00BD3F77"/>
    <w:rsid w:val="00BD7C58"/>
    <w:rsid w:val="00BE2944"/>
    <w:rsid w:val="00BE4A74"/>
    <w:rsid w:val="00BF485A"/>
    <w:rsid w:val="00BF634E"/>
    <w:rsid w:val="00C060DA"/>
    <w:rsid w:val="00C07F1E"/>
    <w:rsid w:val="00C11873"/>
    <w:rsid w:val="00C237AA"/>
    <w:rsid w:val="00C25B3C"/>
    <w:rsid w:val="00C328F1"/>
    <w:rsid w:val="00C33385"/>
    <w:rsid w:val="00C4543D"/>
    <w:rsid w:val="00C471EE"/>
    <w:rsid w:val="00C502C4"/>
    <w:rsid w:val="00C51DEB"/>
    <w:rsid w:val="00C5381B"/>
    <w:rsid w:val="00C54FBE"/>
    <w:rsid w:val="00C85AD8"/>
    <w:rsid w:val="00C9453E"/>
    <w:rsid w:val="00C948C8"/>
    <w:rsid w:val="00C97B69"/>
    <w:rsid w:val="00CA0A5E"/>
    <w:rsid w:val="00CA0EAF"/>
    <w:rsid w:val="00CA4B60"/>
    <w:rsid w:val="00CA6C94"/>
    <w:rsid w:val="00CB0D49"/>
    <w:rsid w:val="00CB5CD9"/>
    <w:rsid w:val="00CB7BF3"/>
    <w:rsid w:val="00CC3FB4"/>
    <w:rsid w:val="00CD536F"/>
    <w:rsid w:val="00CF2D5F"/>
    <w:rsid w:val="00CF3D60"/>
    <w:rsid w:val="00CF63B0"/>
    <w:rsid w:val="00CF63FA"/>
    <w:rsid w:val="00D00B32"/>
    <w:rsid w:val="00D02B9D"/>
    <w:rsid w:val="00D06337"/>
    <w:rsid w:val="00D16491"/>
    <w:rsid w:val="00D17F1C"/>
    <w:rsid w:val="00D213A7"/>
    <w:rsid w:val="00D24CE6"/>
    <w:rsid w:val="00D25E75"/>
    <w:rsid w:val="00D3199B"/>
    <w:rsid w:val="00D36D44"/>
    <w:rsid w:val="00D463BA"/>
    <w:rsid w:val="00D52E60"/>
    <w:rsid w:val="00D54F3F"/>
    <w:rsid w:val="00D63471"/>
    <w:rsid w:val="00D65F68"/>
    <w:rsid w:val="00D66548"/>
    <w:rsid w:val="00D84E28"/>
    <w:rsid w:val="00D8619C"/>
    <w:rsid w:val="00D86F86"/>
    <w:rsid w:val="00D9001B"/>
    <w:rsid w:val="00D916C0"/>
    <w:rsid w:val="00DA3173"/>
    <w:rsid w:val="00DA4724"/>
    <w:rsid w:val="00DA6915"/>
    <w:rsid w:val="00DB0659"/>
    <w:rsid w:val="00DC0609"/>
    <w:rsid w:val="00DC30D2"/>
    <w:rsid w:val="00DC4589"/>
    <w:rsid w:val="00DC4642"/>
    <w:rsid w:val="00DD5F5E"/>
    <w:rsid w:val="00DF197E"/>
    <w:rsid w:val="00DF4CE8"/>
    <w:rsid w:val="00DF6DC7"/>
    <w:rsid w:val="00E01873"/>
    <w:rsid w:val="00E025B3"/>
    <w:rsid w:val="00E06D35"/>
    <w:rsid w:val="00E07BB5"/>
    <w:rsid w:val="00E152D0"/>
    <w:rsid w:val="00E1647F"/>
    <w:rsid w:val="00E20F3A"/>
    <w:rsid w:val="00E22F82"/>
    <w:rsid w:val="00E30267"/>
    <w:rsid w:val="00E30893"/>
    <w:rsid w:val="00E3196F"/>
    <w:rsid w:val="00E4132E"/>
    <w:rsid w:val="00E43B77"/>
    <w:rsid w:val="00E449BA"/>
    <w:rsid w:val="00E478DF"/>
    <w:rsid w:val="00E50B69"/>
    <w:rsid w:val="00E5575B"/>
    <w:rsid w:val="00E565BA"/>
    <w:rsid w:val="00E56B39"/>
    <w:rsid w:val="00E60BB4"/>
    <w:rsid w:val="00E60CA4"/>
    <w:rsid w:val="00E642D5"/>
    <w:rsid w:val="00E6514E"/>
    <w:rsid w:val="00E70DF7"/>
    <w:rsid w:val="00E72106"/>
    <w:rsid w:val="00E72882"/>
    <w:rsid w:val="00E72893"/>
    <w:rsid w:val="00E72D06"/>
    <w:rsid w:val="00E85644"/>
    <w:rsid w:val="00E86277"/>
    <w:rsid w:val="00E943A7"/>
    <w:rsid w:val="00E97BD7"/>
    <w:rsid w:val="00EA4D08"/>
    <w:rsid w:val="00EB53CE"/>
    <w:rsid w:val="00EB6C7C"/>
    <w:rsid w:val="00EC1E02"/>
    <w:rsid w:val="00EC2F77"/>
    <w:rsid w:val="00EC3963"/>
    <w:rsid w:val="00ED0137"/>
    <w:rsid w:val="00ED0220"/>
    <w:rsid w:val="00ED3011"/>
    <w:rsid w:val="00ED6C3E"/>
    <w:rsid w:val="00EE290E"/>
    <w:rsid w:val="00EE589E"/>
    <w:rsid w:val="00EF6EE7"/>
    <w:rsid w:val="00F01BBE"/>
    <w:rsid w:val="00F026DB"/>
    <w:rsid w:val="00F03292"/>
    <w:rsid w:val="00F07756"/>
    <w:rsid w:val="00F1026A"/>
    <w:rsid w:val="00F17935"/>
    <w:rsid w:val="00F20CC7"/>
    <w:rsid w:val="00F253EB"/>
    <w:rsid w:val="00F26B45"/>
    <w:rsid w:val="00F309CA"/>
    <w:rsid w:val="00F37B47"/>
    <w:rsid w:val="00F41FA3"/>
    <w:rsid w:val="00F42345"/>
    <w:rsid w:val="00F432E1"/>
    <w:rsid w:val="00F47A99"/>
    <w:rsid w:val="00F51DA4"/>
    <w:rsid w:val="00F52412"/>
    <w:rsid w:val="00F54745"/>
    <w:rsid w:val="00F5723E"/>
    <w:rsid w:val="00F603DE"/>
    <w:rsid w:val="00F60B1D"/>
    <w:rsid w:val="00F66CBB"/>
    <w:rsid w:val="00F72403"/>
    <w:rsid w:val="00F818AA"/>
    <w:rsid w:val="00F96E04"/>
    <w:rsid w:val="00FA1CAD"/>
    <w:rsid w:val="00FA471B"/>
    <w:rsid w:val="00FA5176"/>
    <w:rsid w:val="00FA73FB"/>
    <w:rsid w:val="00FA7E80"/>
    <w:rsid w:val="00FB4B9A"/>
    <w:rsid w:val="00FC7B36"/>
    <w:rsid w:val="00FE4A6F"/>
    <w:rsid w:val="00FE5093"/>
    <w:rsid w:val="00FE5116"/>
    <w:rsid w:val="00FE6706"/>
    <w:rsid w:val="00FF3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4257A"/>
  <w15:chartTrackingRefBased/>
  <w15:docId w15:val="{1DF7A711-304D-4B87-9741-D43A37492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E28"/>
    <w:pPr>
      <w:spacing w:after="0" w:line="240" w:lineRule="auto"/>
    </w:pPr>
    <w:rPr>
      <w:rFonts w:ascii="Times" w:eastAsia="Batang" w:hAnsi="Times" w:cs="Times New Roman"/>
      <w:sz w:val="20"/>
      <w:szCs w:val="24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293F4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293F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293F4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93F4E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93F4E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93F4E"/>
    <w:pPr>
      <w:keepNext/>
      <w:keepLines/>
      <w:numPr>
        <w:ilvl w:val="5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5"/>
    </w:pPr>
    <w:rPr>
      <w:rFonts w:ascii="Arial" w:eastAsia="SimSun" w:hAnsi="Arial"/>
    </w:rPr>
  </w:style>
  <w:style w:type="paragraph" w:styleId="Heading7">
    <w:name w:val="heading 7"/>
    <w:basedOn w:val="Normal"/>
    <w:next w:val="Normal"/>
    <w:link w:val="Heading7Char"/>
    <w:qFormat/>
    <w:rsid w:val="00293F4E"/>
    <w:pPr>
      <w:keepNext/>
      <w:keepLines/>
      <w:numPr>
        <w:ilvl w:val="6"/>
        <w:numId w:val="1"/>
      </w:numPr>
      <w:overflowPunct w:val="0"/>
      <w:autoSpaceDE w:val="0"/>
      <w:autoSpaceDN w:val="0"/>
      <w:adjustRightInd w:val="0"/>
      <w:spacing w:before="120"/>
      <w:textAlignment w:val="baseline"/>
      <w:outlineLvl w:val="6"/>
    </w:pPr>
    <w:rPr>
      <w:rFonts w:ascii="Arial" w:eastAsia="SimSun" w:hAnsi="Arial"/>
    </w:rPr>
  </w:style>
  <w:style w:type="paragraph" w:styleId="Heading8">
    <w:name w:val="heading 8"/>
    <w:basedOn w:val="Heading1"/>
    <w:next w:val="Normal"/>
    <w:link w:val="Heading8Char"/>
    <w:qFormat/>
    <w:rsid w:val="00293F4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93F4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293F4E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293F4E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93F4E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93F4E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93F4E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93F4E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93F4E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293F4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93F4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293F4E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列表段落11"/>
    <w:basedOn w:val="Normal"/>
    <w:link w:val="ListParagraphChar"/>
    <w:uiPriority w:val="34"/>
    <w:qFormat/>
    <w:rsid w:val="00293F4E"/>
    <w:pPr>
      <w:ind w:left="720"/>
      <w:contextualSpacing/>
    </w:pPr>
    <w:rPr>
      <w:rFonts w:eastAsia="SimSun"/>
      <w:sz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"/>
    <w:link w:val="ListParagraph"/>
    <w:uiPriority w:val="34"/>
    <w:qFormat/>
    <w:locked/>
    <w:rsid w:val="00293F4E"/>
    <w:rPr>
      <w:rFonts w:ascii="Times New Roman" w:eastAsia="SimSun" w:hAnsi="Times New Roman" w:cs="Times New Roman"/>
      <w:sz w:val="24"/>
      <w:szCs w:val="24"/>
      <w:lang w:val="fi-FI" w:eastAsia="zh-CN"/>
    </w:rPr>
  </w:style>
  <w:style w:type="paragraph" w:customStyle="1" w:styleId="B1">
    <w:name w:val="B1"/>
    <w:basedOn w:val="List"/>
    <w:link w:val="B1Char"/>
    <w:qFormat/>
    <w:rsid w:val="00293F4E"/>
    <w:pPr>
      <w:ind w:left="568" w:hanging="284"/>
      <w:contextualSpacing w:val="0"/>
    </w:pPr>
    <w:rPr>
      <w:rFonts w:eastAsia="MS Gothic"/>
      <w:sz w:val="24"/>
    </w:rPr>
  </w:style>
  <w:style w:type="paragraph" w:customStyle="1" w:styleId="B2">
    <w:name w:val="B2"/>
    <w:basedOn w:val="List2"/>
    <w:link w:val="B2Char"/>
    <w:qFormat/>
    <w:rsid w:val="00293F4E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MS Gothic"/>
      <w:sz w:val="24"/>
    </w:rPr>
  </w:style>
  <w:style w:type="character" w:customStyle="1" w:styleId="B1Char">
    <w:name w:val="B1 Char"/>
    <w:link w:val="B1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customStyle="1" w:styleId="B2Char">
    <w:name w:val="B2 Char"/>
    <w:link w:val="B2"/>
    <w:qFormat/>
    <w:rsid w:val="00293F4E"/>
    <w:rPr>
      <w:rFonts w:ascii="Times New Roman" w:eastAsia="MS Gothic" w:hAnsi="Times New Roman" w:cs="Times New Roman"/>
      <w:sz w:val="24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93F4E"/>
    <w:rPr>
      <w:sz w:val="16"/>
      <w:szCs w:val="16"/>
    </w:rPr>
  </w:style>
  <w:style w:type="paragraph" w:styleId="List">
    <w:name w:val="List"/>
    <w:basedOn w:val="Normal"/>
    <w:uiPriority w:val="99"/>
    <w:semiHidden/>
    <w:unhideWhenUsed/>
    <w:rsid w:val="00293F4E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293F4E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7E724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754510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link w:val="0Maintext"/>
    <w:qFormat/>
    <w:locked/>
    <w:rsid w:val="00491275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491275"/>
    <w:rPr>
      <w:rFonts w:eastAsiaTheme="minorHAnsi" w:cstheme="minorBidi"/>
      <w:sz w:val="22"/>
      <w:szCs w:val="22"/>
    </w:rPr>
  </w:style>
  <w:style w:type="character" w:styleId="Strong">
    <w:name w:val="Strong"/>
    <w:basedOn w:val="DefaultParagraphFont"/>
    <w:uiPriority w:val="22"/>
    <w:qFormat/>
    <w:rsid w:val="005531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0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A3BB09-1F9A-4ACA-87AB-004BA42ED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Jyotirmay Saini</dc:creator>
  <cp:keywords/>
  <dc:description/>
  <cp:lastModifiedBy>Shyam Gadhai</cp:lastModifiedBy>
  <cp:revision>76</cp:revision>
  <dcterms:created xsi:type="dcterms:W3CDTF">2023-05-15T11:54:00Z</dcterms:created>
  <dcterms:modified xsi:type="dcterms:W3CDTF">2023-08-11T21:10:00Z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d7ded43e-73ac-491d-9d5a-faf5cb385220</vt:lpwstr>
  </property>
</Properties>
</file>